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957D24" w14:textId="79B734D3" w:rsidR="00D762ED" w:rsidRPr="00BF288A" w:rsidRDefault="00D762ED" w:rsidP="00D762ED">
      <w:pPr>
        <w:pStyle w:val="af2"/>
        <w:widowControl w:val="0"/>
        <w:tabs>
          <w:tab w:val="clear" w:pos="4153"/>
          <w:tab w:val="clear" w:pos="8306"/>
          <w:tab w:val="right" w:pos="9630"/>
        </w:tabs>
        <w:spacing w:after="0" w:line="240" w:lineRule="auto"/>
        <w:jc w:val="left"/>
        <w:rPr>
          <w:rFonts w:eastAsia="Times New Roman"/>
          <w:b/>
          <w:sz w:val="24"/>
          <w:lang w:eastAsia="ja-JP"/>
        </w:rPr>
      </w:pPr>
      <w:r w:rsidRPr="00E21DF2">
        <w:rPr>
          <w:rFonts w:eastAsia="Times New Roman"/>
          <w:b/>
          <w:sz w:val="24"/>
          <w:lang w:val="en-GB" w:eastAsia="ja-JP"/>
        </w:rPr>
        <w:t>3GPP TSG-RAN WG2 Meeting #12</w:t>
      </w:r>
      <w:r>
        <w:rPr>
          <w:rFonts w:eastAsia="Times New Roman"/>
          <w:b/>
          <w:sz w:val="24"/>
          <w:lang w:val="en-GB" w:eastAsia="ja-JP"/>
        </w:rPr>
        <w:t>3</w:t>
      </w:r>
      <w:r w:rsidR="00BF288A">
        <w:rPr>
          <w:rFonts w:eastAsia="Times New Roman"/>
          <w:b/>
          <w:sz w:val="24"/>
          <w:lang w:val="en-GB" w:eastAsia="ja-JP"/>
        </w:rPr>
        <w:t>-</w:t>
      </w:r>
      <w:r>
        <w:rPr>
          <w:rFonts w:eastAsia="Times New Roman"/>
          <w:b/>
          <w:sz w:val="24"/>
          <w:lang w:val="en-GB" w:eastAsia="ja-JP"/>
        </w:rPr>
        <w:t>bis</w:t>
      </w:r>
      <w:r w:rsidRPr="00E21DF2">
        <w:rPr>
          <w:rFonts w:eastAsia="Times New Roman"/>
          <w:b/>
          <w:sz w:val="24"/>
          <w:lang w:val="en-GB" w:eastAsia="ja-JP"/>
        </w:rPr>
        <w:t xml:space="preserve"> </w:t>
      </w:r>
      <w:r w:rsidRPr="00E21DF2">
        <w:rPr>
          <w:rFonts w:eastAsia="Times New Roman"/>
          <w:b/>
          <w:sz w:val="24"/>
          <w:lang w:val="en-GB" w:eastAsia="ja-JP"/>
        </w:rPr>
        <w:tab/>
      </w:r>
      <w:r w:rsidR="00BF288A" w:rsidRPr="00BF288A">
        <w:rPr>
          <w:rFonts w:eastAsia="Times New Roman"/>
          <w:b/>
          <w:sz w:val="24"/>
          <w:lang w:val="en-GB" w:eastAsia="ja-JP"/>
        </w:rPr>
        <w:t>R2-2310717</w:t>
      </w:r>
    </w:p>
    <w:p w14:paraId="53EEBEFF" w14:textId="77777777" w:rsidR="00D762ED" w:rsidRDefault="00D762ED" w:rsidP="00D762ED">
      <w:pPr>
        <w:pStyle w:val="af2"/>
        <w:widowControl w:val="0"/>
        <w:tabs>
          <w:tab w:val="clear" w:pos="4153"/>
          <w:tab w:val="clear" w:pos="8306"/>
          <w:tab w:val="right" w:pos="9630"/>
        </w:tabs>
        <w:spacing w:after="0" w:line="240" w:lineRule="auto"/>
        <w:jc w:val="left"/>
        <w:rPr>
          <w:rFonts w:eastAsia="Times New Roman"/>
          <w:b/>
          <w:sz w:val="24"/>
          <w:lang w:val="en-GB" w:eastAsia="ja-JP"/>
        </w:rPr>
      </w:pPr>
      <w:r>
        <w:rPr>
          <w:rFonts w:eastAsia="Times New Roman"/>
          <w:b/>
          <w:sz w:val="24"/>
          <w:lang w:val="en-GB" w:eastAsia="ja-JP"/>
        </w:rPr>
        <w:t>Xiamen, China</w:t>
      </w:r>
      <w:r w:rsidRPr="00A3074B">
        <w:rPr>
          <w:rFonts w:eastAsia="Times New Roman"/>
          <w:b/>
          <w:sz w:val="24"/>
          <w:lang w:val="en-GB" w:eastAsia="ja-JP"/>
        </w:rPr>
        <w:t xml:space="preserve">, </w:t>
      </w:r>
      <w:r>
        <w:rPr>
          <w:rFonts w:eastAsia="Times New Roman"/>
          <w:b/>
          <w:sz w:val="24"/>
          <w:lang w:val="en-GB" w:eastAsia="ja-JP"/>
        </w:rPr>
        <w:t>9</w:t>
      </w:r>
      <w:r>
        <w:rPr>
          <w:rFonts w:eastAsia="Times New Roman"/>
          <w:b/>
          <w:sz w:val="24"/>
          <w:vertAlign w:val="superscript"/>
          <w:lang w:val="en-GB" w:eastAsia="ja-JP"/>
        </w:rPr>
        <w:t xml:space="preserve">th </w:t>
      </w:r>
      <w:r w:rsidRPr="00A3074B">
        <w:rPr>
          <w:rFonts w:eastAsia="Times New Roman"/>
          <w:b/>
          <w:sz w:val="24"/>
          <w:lang w:val="en-GB" w:eastAsia="ja-JP"/>
        </w:rPr>
        <w:t>–</w:t>
      </w:r>
      <w:r>
        <w:rPr>
          <w:rFonts w:eastAsia="Times New Roman"/>
          <w:b/>
          <w:sz w:val="24"/>
          <w:lang w:val="en-GB" w:eastAsia="ja-JP"/>
        </w:rPr>
        <w:t xml:space="preserve"> 13</w:t>
      </w:r>
      <w:r w:rsidRPr="00A3074B">
        <w:rPr>
          <w:rFonts w:eastAsia="Times New Roman"/>
          <w:b/>
          <w:sz w:val="24"/>
          <w:vertAlign w:val="superscript"/>
          <w:lang w:val="en-GB" w:eastAsia="ja-JP"/>
        </w:rPr>
        <w:t>th</w:t>
      </w:r>
      <w:r>
        <w:rPr>
          <w:rFonts w:eastAsia="Times New Roman"/>
          <w:b/>
          <w:sz w:val="24"/>
          <w:lang w:val="en-GB" w:eastAsia="ja-JP"/>
        </w:rPr>
        <w:t xml:space="preserve"> October,</w:t>
      </w:r>
      <w:r w:rsidRPr="00A3074B">
        <w:rPr>
          <w:rFonts w:eastAsia="Times New Roman"/>
          <w:b/>
          <w:sz w:val="24"/>
          <w:lang w:val="en-GB" w:eastAsia="ja-JP"/>
        </w:rPr>
        <w:t xml:space="preserve"> 2023</w:t>
      </w:r>
    </w:p>
    <w:p w14:paraId="6CC4B1E9" w14:textId="77777777" w:rsidR="00127F2D" w:rsidRPr="00D762ED" w:rsidRDefault="00127F2D" w:rsidP="00127F2D">
      <w:pPr>
        <w:autoSpaceDE w:val="0"/>
        <w:autoSpaceDN w:val="0"/>
        <w:adjustRightInd w:val="0"/>
        <w:spacing w:line="360" w:lineRule="auto"/>
        <w:jc w:val="left"/>
        <w:rPr>
          <w:sz w:val="20"/>
          <w:szCs w:val="20"/>
          <w:lang w:val="en-GB"/>
        </w:rPr>
      </w:pPr>
    </w:p>
    <w:p w14:paraId="1C95CADA" w14:textId="77777777" w:rsidR="00B0389A" w:rsidRPr="00B0389A" w:rsidRDefault="00B0389A" w:rsidP="00B0389A">
      <w:pPr>
        <w:rPr>
          <w:lang w:val="en-GB" w:eastAsia="en-US"/>
        </w:rPr>
      </w:pPr>
      <w:bookmarkStart w:id="0" w:name="_Hlk124761912"/>
      <w:bookmarkStart w:id="1" w:name="_Toc60776684"/>
      <w:bookmarkStart w:id="2" w:name="_Toc131064315"/>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27F2D" w14:paraId="775EBDB9" w14:textId="77777777" w:rsidTr="00127F2D">
        <w:tc>
          <w:tcPr>
            <w:tcW w:w="9641" w:type="dxa"/>
            <w:gridSpan w:val="9"/>
            <w:tcBorders>
              <w:top w:val="single" w:sz="4" w:space="0" w:color="auto"/>
              <w:left w:val="single" w:sz="4" w:space="0" w:color="auto"/>
              <w:bottom w:val="nil"/>
              <w:right w:val="single" w:sz="4" w:space="0" w:color="auto"/>
            </w:tcBorders>
            <w:hideMark/>
          </w:tcPr>
          <w:bookmarkEnd w:id="0"/>
          <w:p w14:paraId="033A8721" w14:textId="77777777" w:rsidR="00127F2D" w:rsidRDefault="00127F2D" w:rsidP="00127F2D">
            <w:pPr>
              <w:pStyle w:val="CRCoverPage"/>
              <w:spacing w:after="0"/>
              <w:jc w:val="right"/>
              <w:rPr>
                <w:i/>
                <w:noProof/>
              </w:rPr>
            </w:pPr>
            <w:r>
              <w:rPr>
                <w:i/>
                <w:noProof/>
                <w:sz w:val="14"/>
              </w:rPr>
              <w:t>CR-Form-v12.2</w:t>
            </w:r>
          </w:p>
        </w:tc>
      </w:tr>
      <w:tr w:rsidR="00127F2D" w14:paraId="31ED42F5" w14:textId="77777777" w:rsidTr="00127F2D">
        <w:tc>
          <w:tcPr>
            <w:tcW w:w="9641" w:type="dxa"/>
            <w:gridSpan w:val="9"/>
            <w:tcBorders>
              <w:top w:val="nil"/>
              <w:left w:val="single" w:sz="4" w:space="0" w:color="auto"/>
              <w:bottom w:val="nil"/>
              <w:right w:val="single" w:sz="4" w:space="0" w:color="auto"/>
            </w:tcBorders>
            <w:hideMark/>
          </w:tcPr>
          <w:p w14:paraId="08A16005" w14:textId="77777777" w:rsidR="00127F2D" w:rsidRDefault="00127F2D" w:rsidP="00127F2D">
            <w:pPr>
              <w:pStyle w:val="CRCoverPage"/>
              <w:spacing w:after="0"/>
              <w:jc w:val="center"/>
              <w:rPr>
                <w:noProof/>
              </w:rPr>
            </w:pPr>
            <w:r>
              <w:rPr>
                <w:b/>
                <w:noProof/>
                <w:sz w:val="32"/>
              </w:rPr>
              <w:t>CHANGE REQUEST</w:t>
            </w:r>
          </w:p>
        </w:tc>
      </w:tr>
      <w:tr w:rsidR="00127F2D" w14:paraId="73A82598" w14:textId="77777777" w:rsidTr="00127F2D">
        <w:tc>
          <w:tcPr>
            <w:tcW w:w="9641" w:type="dxa"/>
            <w:gridSpan w:val="9"/>
            <w:tcBorders>
              <w:top w:val="nil"/>
              <w:left w:val="single" w:sz="4" w:space="0" w:color="auto"/>
              <w:bottom w:val="nil"/>
              <w:right w:val="single" w:sz="4" w:space="0" w:color="auto"/>
            </w:tcBorders>
          </w:tcPr>
          <w:p w14:paraId="762E921C" w14:textId="77777777" w:rsidR="00127F2D" w:rsidRDefault="00127F2D" w:rsidP="00127F2D">
            <w:pPr>
              <w:pStyle w:val="CRCoverPage"/>
              <w:spacing w:after="0"/>
              <w:rPr>
                <w:noProof/>
                <w:sz w:val="8"/>
                <w:szCs w:val="8"/>
              </w:rPr>
            </w:pPr>
          </w:p>
        </w:tc>
      </w:tr>
      <w:tr w:rsidR="00127F2D" w14:paraId="29843E90" w14:textId="77777777" w:rsidTr="00127F2D">
        <w:tc>
          <w:tcPr>
            <w:tcW w:w="142" w:type="dxa"/>
            <w:tcBorders>
              <w:top w:val="nil"/>
              <w:left w:val="single" w:sz="4" w:space="0" w:color="auto"/>
              <w:bottom w:val="nil"/>
              <w:right w:val="nil"/>
            </w:tcBorders>
          </w:tcPr>
          <w:p w14:paraId="14B727F1" w14:textId="77777777" w:rsidR="00127F2D" w:rsidRDefault="00127F2D" w:rsidP="00127F2D">
            <w:pPr>
              <w:pStyle w:val="CRCoverPage"/>
              <w:spacing w:after="0"/>
              <w:jc w:val="right"/>
              <w:rPr>
                <w:noProof/>
              </w:rPr>
            </w:pPr>
          </w:p>
        </w:tc>
        <w:tc>
          <w:tcPr>
            <w:tcW w:w="1559" w:type="dxa"/>
            <w:shd w:val="pct30" w:color="FFFF00" w:fill="auto"/>
            <w:hideMark/>
          </w:tcPr>
          <w:p w14:paraId="5183F56F" w14:textId="77777777" w:rsidR="00127F2D" w:rsidRDefault="00127F2D" w:rsidP="00127F2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38.300</w:t>
            </w:r>
            <w:r>
              <w:rPr>
                <w:b/>
                <w:noProof/>
                <w:sz w:val="28"/>
              </w:rPr>
              <w:fldChar w:fldCharType="end"/>
            </w:r>
          </w:p>
        </w:tc>
        <w:tc>
          <w:tcPr>
            <w:tcW w:w="709" w:type="dxa"/>
            <w:hideMark/>
          </w:tcPr>
          <w:p w14:paraId="4E6B7598" w14:textId="77777777" w:rsidR="00127F2D" w:rsidRDefault="00127F2D" w:rsidP="00127F2D">
            <w:pPr>
              <w:pStyle w:val="CRCoverPage"/>
              <w:spacing w:after="0"/>
              <w:jc w:val="center"/>
              <w:rPr>
                <w:noProof/>
              </w:rPr>
            </w:pPr>
            <w:r>
              <w:rPr>
                <w:b/>
                <w:noProof/>
                <w:sz w:val="28"/>
              </w:rPr>
              <w:t>CR</w:t>
            </w:r>
          </w:p>
        </w:tc>
        <w:tc>
          <w:tcPr>
            <w:tcW w:w="1276" w:type="dxa"/>
            <w:shd w:val="pct30" w:color="FFFF00" w:fill="auto"/>
            <w:hideMark/>
          </w:tcPr>
          <w:p w14:paraId="0B8B32FF" w14:textId="42F31191" w:rsidR="00127F2D" w:rsidRDefault="00BF288A" w:rsidP="00127F2D">
            <w:pPr>
              <w:pStyle w:val="CRCoverPage"/>
              <w:spacing w:after="0"/>
              <w:rPr>
                <w:noProof/>
              </w:rPr>
            </w:pPr>
            <w:r w:rsidRPr="00BF288A">
              <w:rPr>
                <w:b/>
                <w:noProof/>
                <w:sz w:val="28"/>
              </w:rPr>
              <w:t>0716</w:t>
            </w:r>
          </w:p>
        </w:tc>
        <w:tc>
          <w:tcPr>
            <w:tcW w:w="709" w:type="dxa"/>
            <w:hideMark/>
          </w:tcPr>
          <w:p w14:paraId="76300DE4" w14:textId="77777777" w:rsidR="00127F2D" w:rsidRDefault="00127F2D" w:rsidP="00127F2D">
            <w:pPr>
              <w:pStyle w:val="CRCoverPage"/>
              <w:tabs>
                <w:tab w:val="right" w:pos="625"/>
              </w:tabs>
              <w:spacing w:after="0"/>
              <w:jc w:val="center"/>
              <w:rPr>
                <w:noProof/>
              </w:rPr>
            </w:pPr>
            <w:r>
              <w:rPr>
                <w:b/>
                <w:bCs/>
                <w:noProof/>
                <w:sz w:val="28"/>
              </w:rPr>
              <w:t>rev</w:t>
            </w:r>
          </w:p>
        </w:tc>
        <w:tc>
          <w:tcPr>
            <w:tcW w:w="992" w:type="dxa"/>
            <w:shd w:val="pct30" w:color="FFFF00" w:fill="auto"/>
            <w:hideMark/>
          </w:tcPr>
          <w:p w14:paraId="2C91D8F1" w14:textId="24484D50" w:rsidR="00127F2D" w:rsidRPr="00B0389A" w:rsidRDefault="00B0389A" w:rsidP="00B0389A">
            <w:pPr>
              <w:pStyle w:val="CRCoverPage"/>
              <w:spacing w:after="0"/>
              <w:jc w:val="center"/>
              <w:rPr>
                <w:b/>
                <w:noProof/>
                <w:sz w:val="28"/>
              </w:rPr>
            </w:pPr>
            <w:r w:rsidRPr="00B0389A">
              <w:rPr>
                <w:b/>
                <w:noProof/>
                <w:sz w:val="28"/>
              </w:rPr>
              <w:t>-</w:t>
            </w:r>
          </w:p>
        </w:tc>
        <w:tc>
          <w:tcPr>
            <w:tcW w:w="2410" w:type="dxa"/>
            <w:hideMark/>
          </w:tcPr>
          <w:p w14:paraId="723C6BCA" w14:textId="77777777" w:rsidR="00127F2D" w:rsidRDefault="00127F2D" w:rsidP="00127F2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3002736" w14:textId="77777777" w:rsidR="00127F2D" w:rsidRPr="00345B35" w:rsidRDefault="00127F2D" w:rsidP="00127F2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345B35">
              <w:rPr>
                <w:b/>
                <w:noProof/>
                <w:sz w:val="28"/>
              </w:rPr>
              <w:t>1</w:t>
            </w:r>
            <w:r>
              <w:rPr>
                <w:b/>
                <w:noProof/>
                <w:sz w:val="28"/>
              </w:rPr>
              <w:t>7</w:t>
            </w:r>
            <w:r w:rsidRPr="00345B35">
              <w:rPr>
                <w:b/>
                <w:noProof/>
                <w:sz w:val="28"/>
              </w:rPr>
              <w:t>.</w:t>
            </w:r>
            <w:r>
              <w:rPr>
                <w:b/>
                <w:noProof/>
                <w:sz w:val="28"/>
              </w:rPr>
              <w:t>5</w:t>
            </w:r>
            <w:r w:rsidRPr="00345B35">
              <w:rPr>
                <w:b/>
                <w:noProof/>
                <w:sz w:val="28"/>
              </w:rPr>
              <w:t>.0</w:t>
            </w:r>
            <w:r>
              <w:rPr>
                <w:b/>
                <w:noProof/>
                <w:sz w:val="28"/>
              </w:rPr>
              <w:fldChar w:fldCharType="end"/>
            </w:r>
          </w:p>
        </w:tc>
        <w:tc>
          <w:tcPr>
            <w:tcW w:w="143" w:type="dxa"/>
            <w:tcBorders>
              <w:top w:val="nil"/>
              <w:left w:val="nil"/>
              <w:bottom w:val="nil"/>
              <w:right w:val="single" w:sz="4" w:space="0" w:color="auto"/>
            </w:tcBorders>
          </w:tcPr>
          <w:p w14:paraId="07ECFBCB" w14:textId="77777777" w:rsidR="00127F2D" w:rsidRDefault="00127F2D" w:rsidP="00127F2D">
            <w:pPr>
              <w:pStyle w:val="CRCoverPage"/>
              <w:spacing w:after="0"/>
              <w:rPr>
                <w:noProof/>
              </w:rPr>
            </w:pPr>
          </w:p>
        </w:tc>
      </w:tr>
      <w:tr w:rsidR="00127F2D" w14:paraId="0E80997C" w14:textId="77777777" w:rsidTr="00127F2D">
        <w:tc>
          <w:tcPr>
            <w:tcW w:w="9641" w:type="dxa"/>
            <w:gridSpan w:val="9"/>
            <w:tcBorders>
              <w:top w:val="nil"/>
              <w:left w:val="single" w:sz="4" w:space="0" w:color="auto"/>
              <w:bottom w:val="nil"/>
              <w:right w:val="single" w:sz="4" w:space="0" w:color="auto"/>
            </w:tcBorders>
          </w:tcPr>
          <w:p w14:paraId="5160ED68" w14:textId="77777777" w:rsidR="00127F2D" w:rsidRDefault="00127F2D" w:rsidP="00127F2D">
            <w:pPr>
              <w:pStyle w:val="CRCoverPage"/>
              <w:spacing w:after="0"/>
              <w:rPr>
                <w:noProof/>
              </w:rPr>
            </w:pPr>
          </w:p>
        </w:tc>
      </w:tr>
      <w:tr w:rsidR="00127F2D" w14:paraId="1321461E" w14:textId="77777777" w:rsidTr="00127F2D">
        <w:tc>
          <w:tcPr>
            <w:tcW w:w="9641" w:type="dxa"/>
            <w:gridSpan w:val="9"/>
            <w:tcBorders>
              <w:top w:val="single" w:sz="4" w:space="0" w:color="auto"/>
              <w:left w:val="nil"/>
              <w:bottom w:val="nil"/>
              <w:right w:val="nil"/>
            </w:tcBorders>
            <w:hideMark/>
          </w:tcPr>
          <w:p w14:paraId="768CD055" w14:textId="77777777" w:rsidR="00127F2D" w:rsidRDefault="00127F2D" w:rsidP="00127F2D">
            <w:pPr>
              <w:pStyle w:val="CRCoverPage"/>
              <w:spacing w:after="0"/>
              <w:jc w:val="center"/>
              <w:rPr>
                <w:i/>
                <w:noProof/>
              </w:rPr>
            </w:pPr>
            <w:r>
              <w:rPr>
                <w:i/>
                <w:noProof/>
              </w:rPr>
              <w:t xml:space="preserve">For </w:t>
            </w:r>
            <w:hyperlink r:id="rId9" w:anchor="_blank" w:history="1">
              <w:r>
                <w:rPr>
                  <w:rStyle w:val="afc"/>
                  <w:b/>
                  <w:i/>
                  <w:noProof/>
                  <w:color w:val="FF0000"/>
                </w:rPr>
                <w:t>HE</w:t>
              </w:r>
              <w:bookmarkStart w:id="15" w:name="_Hlt497126619"/>
              <w:r>
                <w:rPr>
                  <w:rStyle w:val="afc"/>
                  <w:b/>
                  <w:i/>
                  <w:noProof/>
                  <w:color w:val="FF0000"/>
                </w:rPr>
                <w:t>L</w:t>
              </w:r>
              <w:bookmarkEnd w:id="15"/>
              <w:r>
                <w:rPr>
                  <w:rStyle w:val="afc"/>
                  <w:b/>
                  <w:i/>
                  <w:noProof/>
                  <w:color w:val="FF0000"/>
                </w:rPr>
                <w:t>P</w:t>
              </w:r>
            </w:hyperlink>
            <w:r>
              <w:rPr>
                <w:b/>
                <w:i/>
                <w:noProof/>
                <w:color w:val="FF0000"/>
              </w:rPr>
              <w:t xml:space="preserve"> </w:t>
            </w:r>
            <w:r>
              <w:rPr>
                <w:i/>
                <w:noProof/>
              </w:rPr>
              <w:t xml:space="preserve">on using this form: comprehensive instructions can be found at </w:t>
            </w:r>
            <w:r>
              <w:rPr>
                <w:i/>
                <w:noProof/>
              </w:rPr>
              <w:br/>
            </w:r>
            <w:hyperlink r:id="rId10" w:history="1">
              <w:r>
                <w:rPr>
                  <w:rStyle w:val="afc"/>
                  <w:i/>
                  <w:noProof/>
                </w:rPr>
                <w:t>http://www.3gpp.org/Change-Requests</w:t>
              </w:r>
            </w:hyperlink>
            <w:r>
              <w:rPr>
                <w:i/>
                <w:noProof/>
              </w:rPr>
              <w:t>.</w:t>
            </w:r>
          </w:p>
        </w:tc>
      </w:tr>
      <w:tr w:rsidR="00127F2D" w14:paraId="4CFEDB45" w14:textId="77777777" w:rsidTr="00127F2D">
        <w:tc>
          <w:tcPr>
            <w:tcW w:w="9641" w:type="dxa"/>
            <w:gridSpan w:val="9"/>
          </w:tcPr>
          <w:p w14:paraId="7E8B9C79" w14:textId="77777777" w:rsidR="00127F2D" w:rsidRDefault="00127F2D" w:rsidP="00127F2D">
            <w:pPr>
              <w:pStyle w:val="CRCoverPage"/>
              <w:spacing w:after="0"/>
              <w:rPr>
                <w:noProof/>
                <w:sz w:val="8"/>
                <w:szCs w:val="8"/>
              </w:rPr>
            </w:pPr>
          </w:p>
        </w:tc>
      </w:tr>
    </w:tbl>
    <w:p w14:paraId="682ED615" w14:textId="77777777" w:rsidR="00127F2D" w:rsidRDefault="00127F2D" w:rsidP="00127F2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27F2D" w14:paraId="151822D0" w14:textId="77777777" w:rsidTr="00127F2D">
        <w:tc>
          <w:tcPr>
            <w:tcW w:w="2835" w:type="dxa"/>
            <w:hideMark/>
          </w:tcPr>
          <w:p w14:paraId="67D7D2AC" w14:textId="77777777" w:rsidR="00127F2D" w:rsidRDefault="00127F2D" w:rsidP="00127F2D">
            <w:pPr>
              <w:pStyle w:val="CRCoverPage"/>
              <w:tabs>
                <w:tab w:val="right" w:pos="2751"/>
              </w:tabs>
              <w:spacing w:after="0"/>
              <w:rPr>
                <w:b/>
                <w:i/>
                <w:noProof/>
              </w:rPr>
            </w:pPr>
            <w:r>
              <w:rPr>
                <w:b/>
                <w:i/>
                <w:noProof/>
              </w:rPr>
              <w:t>Proposed change affects:</w:t>
            </w:r>
          </w:p>
        </w:tc>
        <w:tc>
          <w:tcPr>
            <w:tcW w:w="1418" w:type="dxa"/>
            <w:hideMark/>
          </w:tcPr>
          <w:p w14:paraId="5DB9F1AA" w14:textId="77777777" w:rsidR="00127F2D" w:rsidRDefault="00127F2D" w:rsidP="00127F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8F727" w14:textId="77777777" w:rsidR="00127F2D" w:rsidRDefault="00127F2D" w:rsidP="00127F2D">
            <w:pPr>
              <w:pStyle w:val="CRCoverPage"/>
              <w:spacing w:after="0"/>
              <w:jc w:val="center"/>
              <w:rPr>
                <w:b/>
                <w:caps/>
                <w:noProof/>
              </w:rPr>
            </w:pPr>
          </w:p>
        </w:tc>
        <w:tc>
          <w:tcPr>
            <w:tcW w:w="709" w:type="dxa"/>
            <w:tcBorders>
              <w:top w:val="nil"/>
              <w:left w:val="single" w:sz="4" w:space="0" w:color="auto"/>
              <w:bottom w:val="nil"/>
              <w:right w:val="nil"/>
            </w:tcBorders>
            <w:hideMark/>
          </w:tcPr>
          <w:p w14:paraId="58AE5853" w14:textId="77777777" w:rsidR="00127F2D" w:rsidRDefault="00127F2D" w:rsidP="00127F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7F5B18" w14:textId="77777777" w:rsidR="00127F2D" w:rsidRDefault="00127F2D" w:rsidP="00127F2D">
            <w:pPr>
              <w:pStyle w:val="CRCoverPage"/>
              <w:spacing w:after="0"/>
              <w:jc w:val="center"/>
              <w:rPr>
                <w:b/>
                <w:caps/>
                <w:noProof/>
              </w:rPr>
            </w:pPr>
            <w:r>
              <w:rPr>
                <w:b/>
                <w:caps/>
                <w:noProof/>
              </w:rPr>
              <w:t>X</w:t>
            </w:r>
          </w:p>
        </w:tc>
        <w:tc>
          <w:tcPr>
            <w:tcW w:w="2126" w:type="dxa"/>
            <w:hideMark/>
          </w:tcPr>
          <w:p w14:paraId="37D6739F" w14:textId="77777777" w:rsidR="00127F2D" w:rsidRDefault="00127F2D" w:rsidP="00127F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1E74AD" w14:textId="77777777" w:rsidR="00127F2D" w:rsidRDefault="00127F2D" w:rsidP="00127F2D">
            <w:pPr>
              <w:pStyle w:val="CRCoverPage"/>
              <w:spacing w:after="0"/>
              <w:jc w:val="center"/>
              <w:rPr>
                <w:b/>
                <w:caps/>
                <w:noProof/>
              </w:rPr>
            </w:pPr>
            <w:r>
              <w:rPr>
                <w:b/>
                <w:caps/>
                <w:noProof/>
              </w:rPr>
              <w:t>X</w:t>
            </w:r>
          </w:p>
        </w:tc>
        <w:tc>
          <w:tcPr>
            <w:tcW w:w="1418" w:type="dxa"/>
            <w:hideMark/>
          </w:tcPr>
          <w:p w14:paraId="606EE97C" w14:textId="77777777" w:rsidR="00127F2D" w:rsidRDefault="00127F2D" w:rsidP="00127F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0035AE" w14:textId="77777777" w:rsidR="00127F2D" w:rsidRDefault="00127F2D" w:rsidP="00127F2D">
            <w:pPr>
              <w:pStyle w:val="CRCoverPage"/>
              <w:spacing w:after="0"/>
              <w:jc w:val="center"/>
              <w:rPr>
                <w:b/>
                <w:bCs/>
                <w:caps/>
                <w:noProof/>
              </w:rPr>
            </w:pPr>
          </w:p>
        </w:tc>
      </w:tr>
    </w:tbl>
    <w:p w14:paraId="59FC4DCB" w14:textId="77777777" w:rsidR="00127F2D" w:rsidRDefault="00127F2D" w:rsidP="00127F2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27F2D" w14:paraId="45A04B70" w14:textId="77777777" w:rsidTr="00127F2D">
        <w:tc>
          <w:tcPr>
            <w:tcW w:w="9640" w:type="dxa"/>
            <w:gridSpan w:val="11"/>
          </w:tcPr>
          <w:p w14:paraId="3F41427B" w14:textId="77777777" w:rsidR="00127F2D" w:rsidRDefault="00127F2D" w:rsidP="00127F2D">
            <w:pPr>
              <w:pStyle w:val="CRCoverPage"/>
              <w:spacing w:after="0"/>
              <w:rPr>
                <w:noProof/>
                <w:sz w:val="8"/>
                <w:szCs w:val="8"/>
              </w:rPr>
            </w:pPr>
          </w:p>
        </w:tc>
      </w:tr>
      <w:tr w:rsidR="00127F2D" w14:paraId="0B32805A" w14:textId="77777777" w:rsidTr="00127F2D">
        <w:tc>
          <w:tcPr>
            <w:tcW w:w="1843" w:type="dxa"/>
            <w:tcBorders>
              <w:top w:val="single" w:sz="4" w:space="0" w:color="auto"/>
              <w:left w:val="single" w:sz="4" w:space="0" w:color="auto"/>
              <w:bottom w:val="nil"/>
              <w:right w:val="nil"/>
            </w:tcBorders>
            <w:hideMark/>
          </w:tcPr>
          <w:p w14:paraId="317AF0F7" w14:textId="77777777" w:rsidR="00127F2D" w:rsidRDefault="00127F2D" w:rsidP="00127F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47AEF13" w14:textId="01F5BD2C" w:rsidR="00127F2D" w:rsidRDefault="00D762ED" w:rsidP="00B0389A">
            <w:pPr>
              <w:pStyle w:val="CRCoverPage"/>
              <w:spacing w:after="0"/>
              <w:ind w:left="100"/>
              <w:rPr>
                <w:noProof/>
              </w:rPr>
            </w:pPr>
            <w:r>
              <w:t>Stage 2 correction</w:t>
            </w:r>
            <w:r w:rsidR="00BF288A">
              <w:t>s</w:t>
            </w:r>
            <w:r>
              <w:t xml:space="preserve"> on NCR</w:t>
            </w:r>
          </w:p>
        </w:tc>
      </w:tr>
      <w:tr w:rsidR="00127F2D" w14:paraId="3CC9B9B6" w14:textId="77777777" w:rsidTr="00127F2D">
        <w:tc>
          <w:tcPr>
            <w:tcW w:w="1843" w:type="dxa"/>
            <w:tcBorders>
              <w:top w:val="nil"/>
              <w:left w:val="single" w:sz="4" w:space="0" w:color="auto"/>
              <w:bottom w:val="nil"/>
              <w:right w:val="nil"/>
            </w:tcBorders>
          </w:tcPr>
          <w:p w14:paraId="2B72A502" w14:textId="77777777" w:rsidR="00127F2D" w:rsidRDefault="00127F2D" w:rsidP="00127F2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8310CEC" w14:textId="77777777" w:rsidR="00127F2D" w:rsidRDefault="00127F2D" w:rsidP="00127F2D">
            <w:pPr>
              <w:pStyle w:val="CRCoverPage"/>
              <w:spacing w:after="0"/>
              <w:rPr>
                <w:noProof/>
                <w:sz w:val="8"/>
                <w:szCs w:val="8"/>
              </w:rPr>
            </w:pPr>
          </w:p>
        </w:tc>
      </w:tr>
      <w:tr w:rsidR="00127F2D" w14:paraId="164C6CAF" w14:textId="77777777" w:rsidTr="00127F2D">
        <w:tc>
          <w:tcPr>
            <w:tcW w:w="1843" w:type="dxa"/>
            <w:tcBorders>
              <w:top w:val="nil"/>
              <w:left w:val="single" w:sz="4" w:space="0" w:color="auto"/>
              <w:bottom w:val="nil"/>
              <w:right w:val="nil"/>
            </w:tcBorders>
            <w:hideMark/>
          </w:tcPr>
          <w:p w14:paraId="21E65E40" w14:textId="77777777" w:rsidR="00127F2D" w:rsidRDefault="00127F2D" w:rsidP="00127F2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DBA7CA4" w14:textId="330A6FA4" w:rsidR="00127F2D" w:rsidRDefault="00B0389A" w:rsidP="00127F2D">
            <w:pPr>
              <w:pStyle w:val="CRCoverPage"/>
              <w:spacing w:after="0"/>
              <w:ind w:left="100"/>
              <w:rPr>
                <w:noProof/>
              </w:rPr>
            </w:pPr>
            <w:r w:rsidRPr="00B0389A">
              <w:rPr>
                <w:noProof/>
              </w:rPr>
              <w:t>Huawei, HiSilicon</w:t>
            </w:r>
          </w:p>
        </w:tc>
      </w:tr>
      <w:tr w:rsidR="00127F2D" w14:paraId="6B0AF038" w14:textId="77777777" w:rsidTr="00127F2D">
        <w:tc>
          <w:tcPr>
            <w:tcW w:w="1843" w:type="dxa"/>
            <w:tcBorders>
              <w:top w:val="nil"/>
              <w:left w:val="single" w:sz="4" w:space="0" w:color="auto"/>
              <w:bottom w:val="nil"/>
              <w:right w:val="nil"/>
            </w:tcBorders>
            <w:hideMark/>
          </w:tcPr>
          <w:p w14:paraId="0CF22588" w14:textId="77777777" w:rsidR="00127F2D" w:rsidRDefault="00127F2D" w:rsidP="00127F2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0968F79" w14:textId="77777777" w:rsidR="00127F2D" w:rsidRDefault="00127F2D" w:rsidP="00127F2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R2</w:t>
            </w:r>
            <w:r>
              <w:rPr>
                <w:noProof/>
              </w:rPr>
              <w:fldChar w:fldCharType="end"/>
            </w:r>
          </w:p>
        </w:tc>
      </w:tr>
      <w:tr w:rsidR="00127F2D" w14:paraId="18C4194F" w14:textId="77777777" w:rsidTr="00127F2D">
        <w:tc>
          <w:tcPr>
            <w:tcW w:w="1843" w:type="dxa"/>
            <w:tcBorders>
              <w:top w:val="nil"/>
              <w:left w:val="single" w:sz="4" w:space="0" w:color="auto"/>
              <w:bottom w:val="nil"/>
              <w:right w:val="nil"/>
            </w:tcBorders>
          </w:tcPr>
          <w:p w14:paraId="1DAE7754" w14:textId="77777777" w:rsidR="00127F2D" w:rsidRDefault="00127F2D" w:rsidP="00127F2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924830B" w14:textId="77777777" w:rsidR="00127F2D" w:rsidRDefault="00127F2D" w:rsidP="00127F2D">
            <w:pPr>
              <w:pStyle w:val="CRCoverPage"/>
              <w:spacing w:after="0"/>
              <w:rPr>
                <w:noProof/>
                <w:sz w:val="8"/>
                <w:szCs w:val="8"/>
              </w:rPr>
            </w:pPr>
          </w:p>
        </w:tc>
      </w:tr>
      <w:tr w:rsidR="00127F2D" w14:paraId="1AA85222" w14:textId="77777777" w:rsidTr="00127F2D">
        <w:tc>
          <w:tcPr>
            <w:tcW w:w="1843" w:type="dxa"/>
            <w:tcBorders>
              <w:top w:val="nil"/>
              <w:left w:val="single" w:sz="4" w:space="0" w:color="auto"/>
              <w:bottom w:val="nil"/>
              <w:right w:val="nil"/>
            </w:tcBorders>
            <w:hideMark/>
          </w:tcPr>
          <w:p w14:paraId="360BBD26" w14:textId="77777777" w:rsidR="00127F2D" w:rsidRDefault="00127F2D" w:rsidP="00127F2D">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B641F49" w14:textId="77777777" w:rsidR="00127F2D" w:rsidRDefault="00127F2D" w:rsidP="00127F2D">
            <w:pPr>
              <w:pStyle w:val="CRCoverPage"/>
              <w:spacing w:after="0"/>
              <w:ind w:left="100"/>
              <w:rPr>
                <w:noProof/>
              </w:rPr>
            </w:pPr>
            <w:proofErr w:type="spellStart"/>
            <w:r w:rsidRPr="00C12FFE">
              <w:t>NR_NetConRepeater</w:t>
            </w:r>
            <w:proofErr w:type="spellEnd"/>
          </w:p>
        </w:tc>
        <w:tc>
          <w:tcPr>
            <w:tcW w:w="567" w:type="dxa"/>
          </w:tcPr>
          <w:p w14:paraId="4B113479" w14:textId="77777777" w:rsidR="00127F2D" w:rsidRDefault="00127F2D" w:rsidP="00127F2D">
            <w:pPr>
              <w:pStyle w:val="CRCoverPage"/>
              <w:spacing w:after="0"/>
              <w:ind w:right="100"/>
              <w:rPr>
                <w:noProof/>
              </w:rPr>
            </w:pPr>
          </w:p>
        </w:tc>
        <w:tc>
          <w:tcPr>
            <w:tcW w:w="1417" w:type="dxa"/>
            <w:gridSpan w:val="3"/>
            <w:hideMark/>
          </w:tcPr>
          <w:p w14:paraId="6E16D0A8" w14:textId="77777777" w:rsidR="00127F2D" w:rsidRDefault="00127F2D" w:rsidP="00127F2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C4FC0E7" w14:textId="492FF3DC" w:rsidR="00127F2D" w:rsidRDefault="00127F2D" w:rsidP="00B0389A">
            <w:pPr>
              <w:pStyle w:val="CRCoverPage"/>
              <w:spacing w:after="0"/>
              <w:ind w:left="100"/>
              <w:rPr>
                <w:noProof/>
              </w:rPr>
            </w:pPr>
            <w:r>
              <w:t>2023-</w:t>
            </w:r>
            <w:r w:rsidR="00D762ED">
              <w:t>09</w:t>
            </w:r>
            <w:r>
              <w:t>-</w:t>
            </w:r>
            <w:r w:rsidR="00D762ED">
              <w:t>2</w:t>
            </w:r>
            <w:r w:rsidR="00BF288A">
              <w:t>8</w:t>
            </w:r>
          </w:p>
        </w:tc>
      </w:tr>
      <w:tr w:rsidR="00127F2D" w14:paraId="768CFD5B" w14:textId="77777777" w:rsidTr="00127F2D">
        <w:tc>
          <w:tcPr>
            <w:tcW w:w="1843" w:type="dxa"/>
            <w:tcBorders>
              <w:top w:val="nil"/>
              <w:left w:val="single" w:sz="4" w:space="0" w:color="auto"/>
              <w:bottom w:val="nil"/>
              <w:right w:val="nil"/>
            </w:tcBorders>
          </w:tcPr>
          <w:p w14:paraId="4663B1B3" w14:textId="77777777" w:rsidR="00127F2D" w:rsidRDefault="00127F2D" w:rsidP="00127F2D">
            <w:pPr>
              <w:pStyle w:val="CRCoverPage"/>
              <w:spacing w:after="0"/>
              <w:rPr>
                <w:b/>
                <w:i/>
                <w:noProof/>
                <w:sz w:val="8"/>
                <w:szCs w:val="8"/>
              </w:rPr>
            </w:pPr>
          </w:p>
        </w:tc>
        <w:tc>
          <w:tcPr>
            <w:tcW w:w="1986" w:type="dxa"/>
            <w:gridSpan w:val="4"/>
          </w:tcPr>
          <w:p w14:paraId="79A50793" w14:textId="77777777" w:rsidR="00127F2D" w:rsidRDefault="00127F2D" w:rsidP="00127F2D">
            <w:pPr>
              <w:pStyle w:val="CRCoverPage"/>
              <w:spacing w:after="0"/>
              <w:rPr>
                <w:noProof/>
                <w:sz w:val="8"/>
                <w:szCs w:val="8"/>
              </w:rPr>
            </w:pPr>
          </w:p>
        </w:tc>
        <w:tc>
          <w:tcPr>
            <w:tcW w:w="2267" w:type="dxa"/>
            <w:gridSpan w:val="2"/>
          </w:tcPr>
          <w:p w14:paraId="4B2093A7" w14:textId="77777777" w:rsidR="00127F2D" w:rsidRDefault="00127F2D" w:rsidP="00127F2D">
            <w:pPr>
              <w:pStyle w:val="CRCoverPage"/>
              <w:spacing w:after="0"/>
              <w:rPr>
                <w:noProof/>
                <w:sz w:val="8"/>
                <w:szCs w:val="8"/>
              </w:rPr>
            </w:pPr>
          </w:p>
        </w:tc>
        <w:tc>
          <w:tcPr>
            <w:tcW w:w="1417" w:type="dxa"/>
            <w:gridSpan w:val="3"/>
          </w:tcPr>
          <w:p w14:paraId="3BCD543F" w14:textId="77777777" w:rsidR="00127F2D" w:rsidRDefault="00127F2D" w:rsidP="00127F2D">
            <w:pPr>
              <w:pStyle w:val="CRCoverPage"/>
              <w:spacing w:after="0"/>
              <w:rPr>
                <w:noProof/>
                <w:sz w:val="8"/>
                <w:szCs w:val="8"/>
              </w:rPr>
            </w:pPr>
          </w:p>
        </w:tc>
        <w:tc>
          <w:tcPr>
            <w:tcW w:w="2127" w:type="dxa"/>
            <w:tcBorders>
              <w:top w:val="nil"/>
              <w:left w:val="nil"/>
              <w:bottom w:val="nil"/>
              <w:right w:val="single" w:sz="4" w:space="0" w:color="auto"/>
            </w:tcBorders>
          </w:tcPr>
          <w:p w14:paraId="4F25C1EA" w14:textId="77777777" w:rsidR="00127F2D" w:rsidRDefault="00127F2D" w:rsidP="00127F2D">
            <w:pPr>
              <w:pStyle w:val="CRCoverPage"/>
              <w:spacing w:after="0"/>
              <w:rPr>
                <w:noProof/>
                <w:sz w:val="8"/>
                <w:szCs w:val="8"/>
              </w:rPr>
            </w:pPr>
          </w:p>
        </w:tc>
      </w:tr>
      <w:tr w:rsidR="00127F2D" w14:paraId="139EB58E" w14:textId="77777777" w:rsidTr="00127F2D">
        <w:trPr>
          <w:cantSplit/>
        </w:trPr>
        <w:tc>
          <w:tcPr>
            <w:tcW w:w="1843" w:type="dxa"/>
            <w:tcBorders>
              <w:top w:val="nil"/>
              <w:left w:val="single" w:sz="4" w:space="0" w:color="auto"/>
              <w:bottom w:val="nil"/>
              <w:right w:val="nil"/>
            </w:tcBorders>
            <w:hideMark/>
          </w:tcPr>
          <w:p w14:paraId="19E0739D" w14:textId="77777777" w:rsidR="00127F2D" w:rsidRDefault="00127F2D" w:rsidP="00127F2D">
            <w:pPr>
              <w:pStyle w:val="CRCoverPage"/>
              <w:tabs>
                <w:tab w:val="right" w:pos="1759"/>
              </w:tabs>
              <w:spacing w:after="0"/>
              <w:rPr>
                <w:b/>
                <w:i/>
                <w:noProof/>
              </w:rPr>
            </w:pPr>
            <w:r>
              <w:rPr>
                <w:b/>
                <w:i/>
                <w:noProof/>
              </w:rPr>
              <w:t>Category:</w:t>
            </w:r>
          </w:p>
        </w:tc>
        <w:tc>
          <w:tcPr>
            <w:tcW w:w="851" w:type="dxa"/>
            <w:shd w:val="pct30" w:color="FFFF00" w:fill="auto"/>
            <w:hideMark/>
          </w:tcPr>
          <w:p w14:paraId="52C002B5" w14:textId="75F4A7D6" w:rsidR="00127F2D" w:rsidRPr="00346297" w:rsidRDefault="00D762ED" w:rsidP="00127F2D">
            <w:pPr>
              <w:pStyle w:val="CRCoverPage"/>
              <w:spacing w:after="0"/>
              <w:ind w:left="100" w:right="-609"/>
              <w:rPr>
                <w:b/>
                <w:bCs/>
                <w:noProof/>
              </w:rPr>
            </w:pPr>
            <w:r>
              <w:rPr>
                <w:b/>
                <w:bCs/>
              </w:rPr>
              <w:t>F</w:t>
            </w:r>
          </w:p>
        </w:tc>
        <w:tc>
          <w:tcPr>
            <w:tcW w:w="3402" w:type="dxa"/>
            <w:gridSpan w:val="5"/>
          </w:tcPr>
          <w:p w14:paraId="2B34CE32" w14:textId="77777777" w:rsidR="00127F2D" w:rsidRDefault="00127F2D" w:rsidP="00127F2D">
            <w:pPr>
              <w:pStyle w:val="CRCoverPage"/>
              <w:spacing w:after="0"/>
              <w:rPr>
                <w:noProof/>
              </w:rPr>
            </w:pPr>
          </w:p>
        </w:tc>
        <w:tc>
          <w:tcPr>
            <w:tcW w:w="1417" w:type="dxa"/>
            <w:gridSpan w:val="3"/>
            <w:hideMark/>
          </w:tcPr>
          <w:p w14:paraId="23D711FB" w14:textId="77777777" w:rsidR="00127F2D" w:rsidRDefault="00127F2D" w:rsidP="00127F2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CD99E68" w14:textId="77777777" w:rsidR="00127F2D" w:rsidRDefault="00127F2D" w:rsidP="00127F2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127F2D" w14:paraId="3262A140" w14:textId="77777777" w:rsidTr="00127F2D">
        <w:tc>
          <w:tcPr>
            <w:tcW w:w="1843" w:type="dxa"/>
            <w:tcBorders>
              <w:top w:val="nil"/>
              <w:left w:val="single" w:sz="4" w:space="0" w:color="auto"/>
              <w:bottom w:val="single" w:sz="4" w:space="0" w:color="auto"/>
              <w:right w:val="nil"/>
            </w:tcBorders>
          </w:tcPr>
          <w:p w14:paraId="4AA7BDC9" w14:textId="77777777" w:rsidR="00127F2D" w:rsidRDefault="00127F2D" w:rsidP="00127F2D">
            <w:pPr>
              <w:pStyle w:val="CRCoverPage"/>
              <w:spacing w:after="0"/>
              <w:rPr>
                <w:b/>
                <w:i/>
                <w:noProof/>
              </w:rPr>
            </w:pPr>
          </w:p>
        </w:tc>
        <w:tc>
          <w:tcPr>
            <w:tcW w:w="4677" w:type="dxa"/>
            <w:gridSpan w:val="8"/>
            <w:tcBorders>
              <w:top w:val="nil"/>
              <w:left w:val="nil"/>
              <w:bottom w:val="single" w:sz="4" w:space="0" w:color="auto"/>
              <w:right w:val="nil"/>
            </w:tcBorders>
            <w:hideMark/>
          </w:tcPr>
          <w:p w14:paraId="2028A083" w14:textId="77777777" w:rsidR="00127F2D" w:rsidRDefault="00127F2D" w:rsidP="00127F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A288EC" w14:textId="77777777" w:rsidR="00127F2D" w:rsidRDefault="00127F2D" w:rsidP="00127F2D">
            <w:pPr>
              <w:pStyle w:val="CRCoverPage"/>
              <w:rPr>
                <w:noProof/>
              </w:rPr>
            </w:pPr>
            <w:r>
              <w:rPr>
                <w:noProof/>
                <w:sz w:val="18"/>
              </w:rPr>
              <w:t>Detailed explanations of the above categories can</w:t>
            </w:r>
            <w:r>
              <w:rPr>
                <w:noProof/>
                <w:sz w:val="18"/>
              </w:rPr>
              <w:br/>
              <w:t xml:space="preserve">be found in 3GPP </w:t>
            </w:r>
            <w:hyperlink r:id="rId11" w:history="1">
              <w:r>
                <w:rPr>
                  <w:rStyle w:val="afc"/>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36B9C93" w14:textId="77777777" w:rsidR="00127F2D" w:rsidRDefault="00127F2D" w:rsidP="00127F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27F2D" w14:paraId="132413F4" w14:textId="77777777" w:rsidTr="00127F2D">
        <w:tc>
          <w:tcPr>
            <w:tcW w:w="1843" w:type="dxa"/>
          </w:tcPr>
          <w:p w14:paraId="0CD0D2AB" w14:textId="77777777" w:rsidR="00127F2D" w:rsidRDefault="00127F2D" w:rsidP="00127F2D">
            <w:pPr>
              <w:pStyle w:val="CRCoverPage"/>
              <w:spacing w:after="0"/>
              <w:rPr>
                <w:b/>
                <w:i/>
                <w:noProof/>
                <w:sz w:val="8"/>
                <w:szCs w:val="8"/>
              </w:rPr>
            </w:pPr>
          </w:p>
        </w:tc>
        <w:tc>
          <w:tcPr>
            <w:tcW w:w="7797" w:type="dxa"/>
            <w:gridSpan w:val="10"/>
          </w:tcPr>
          <w:p w14:paraId="422EA95C" w14:textId="77777777" w:rsidR="00127F2D" w:rsidRDefault="00127F2D" w:rsidP="00127F2D">
            <w:pPr>
              <w:pStyle w:val="CRCoverPage"/>
              <w:spacing w:after="0"/>
              <w:rPr>
                <w:noProof/>
                <w:sz w:val="8"/>
                <w:szCs w:val="8"/>
              </w:rPr>
            </w:pPr>
          </w:p>
        </w:tc>
      </w:tr>
      <w:tr w:rsidR="00127F2D" w14:paraId="00825EE3" w14:textId="77777777" w:rsidTr="00127F2D">
        <w:tc>
          <w:tcPr>
            <w:tcW w:w="2694" w:type="dxa"/>
            <w:gridSpan w:val="2"/>
            <w:tcBorders>
              <w:top w:val="single" w:sz="4" w:space="0" w:color="auto"/>
              <w:left w:val="single" w:sz="4" w:space="0" w:color="auto"/>
              <w:bottom w:val="nil"/>
              <w:right w:val="nil"/>
            </w:tcBorders>
            <w:hideMark/>
          </w:tcPr>
          <w:p w14:paraId="6A1E2FD6" w14:textId="77777777" w:rsidR="00127F2D" w:rsidRDefault="00127F2D" w:rsidP="00127F2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F339AF1" w14:textId="77777777" w:rsidR="00D762ED" w:rsidRDefault="00B0389A" w:rsidP="00D762ED">
            <w:pPr>
              <w:pStyle w:val="CRCoverPage"/>
              <w:numPr>
                <w:ilvl w:val="0"/>
                <w:numId w:val="15"/>
              </w:numPr>
              <w:spacing w:after="0"/>
              <w:rPr>
                <w:noProof/>
              </w:rPr>
            </w:pPr>
            <w:r w:rsidRPr="00B0389A">
              <w:rPr>
                <w:noProof/>
              </w:rPr>
              <w:t xml:space="preserve">The </w:t>
            </w:r>
            <w:r w:rsidR="00D762ED">
              <w:rPr>
                <w:noProof/>
              </w:rPr>
              <w:t>latest endorsed</w:t>
            </w:r>
            <w:r w:rsidRPr="00B0389A">
              <w:rPr>
                <w:noProof/>
              </w:rPr>
              <w:t xml:space="preserve"> </w:t>
            </w:r>
            <w:r w:rsidR="00D762ED">
              <w:rPr>
                <w:noProof/>
              </w:rPr>
              <w:t xml:space="preserve">Stage 2 </w:t>
            </w:r>
            <w:r w:rsidRPr="00B0389A">
              <w:rPr>
                <w:noProof/>
              </w:rPr>
              <w:t>running CR state</w:t>
            </w:r>
            <w:r w:rsidR="00D762ED">
              <w:rPr>
                <w:noProof/>
              </w:rPr>
              <w:t>s</w:t>
            </w:r>
            <w:r w:rsidRPr="00B0389A">
              <w:rPr>
                <w:noProof/>
              </w:rPr>
              <w:t xml:space="preserve"> that “When the NCR-MT transitions from RRC_CONNECTED state to RRC_INACTIVE state, the NCR-Fwd may continue to amplify-and-forward RF signals in accordance with the last side control infor</w:t>
            </w:r>
            <w:r>
              <w:rPr>
                <w:noProof/>
              </w:rPr>
              <w:t>mation received from the gNB.”</w:t>
            </w:r>
          </w:p>
          <w:p w14:paraId="101C09D1" w14:textId="19AD64DE" w:rsidR="00D762ED" w:rsidRDefault="00D762ED" w:rsidP="00D762ED">
            <w:pPr>
              <w:pStyle w:val="CRCoverPage"/>
              <w:spacing w:after="0"/>
              <w:ind w:left="360"/>
              <w:rPr>
                <w:noProof/>
              </w:rPr>
            </w:pPr>
            <w:r>
              <w:rPr>
                <w:noProof/>
              </w:rPr>
              <w:t>However, the description is not accurate based on</w:t>
            </w:r>
            <w:r w:rsidR="00B0389A" w:rsidRPr="00B0389A">
              <w:rPr>
                <w:noProof/>
              </w:rPr>
              <w:t xml:space="preserve"> the </w:t>
            </w:r>
            <w:r>
              <w:rPr>
                <w:noProof/>
              </w:rPr>
              <w:t xml:space="preserve">following </w:t>
            </w:r>
            <w:r w:rsidR="00B0389A">
              <w:rPr>
                <w:noProof/>
              </w:rPr>
              <w:t>agreement</w:t>
            </w:r>
            <w:r>
              <w:rPr>
                <w:noProof/>
              </w:rPr>
              <w:t xml:space="preserve"> made in RAN#121bis:</w:t>
            </w:r>
          </w:p>
          <w:p w14:paraId="2C036946" w14:textId="77777777" w:rsidR="00D762ED" w:rsidRDefault="00D762ED" w:rsidP="00D762ED">
            <w:pPr>
              <w:pStyle w:val="CRCoverPage"/>
              <w:spacing w:after="0"/>
              <w:ind w:left="360"/>
              <w:rPr>
                <w:noProof/>
              </w:rPr>
            </w:pPr>
          </w:p>
          <w:p w14:paraId="66D9EDD5" w14:textId="77777777" w:rsidR="00D762ED" w:rsidRPr="002756A5" w:rsidRDefault="00D762ED" w:rsidP="00D762ED">
            <w:pPr>
              <w:pStyle w:val="afe"/>
              <w:numPr>
                <w:ilvl w:val="0"/>
                <w:numId w:val="12"/>
              </w:numPr>
              <w:ind w:leftChars="0"/>
              <w:rPr>
                <w:bCs/>
                <w:i/>
                <w:sz w:val="20"/>
                <w:szCs w:val="20"/>
              </w:rPr>
            </w:pPr>
            <w:r w:rsidRPr="002756A5">
              <w:rPr>
                <w:bCs/>
                <w:i/>
                <w:sz w:val="20"/>
                <w:szCs w:val="20"/>
              </w:rPr>
              <w:t>When NCR-MT is released to RRC_INACTIVE state (NCR-</w:t>
            </w:r>
            <w:proofErr w:type="spellStart"/>
            <w:r w:rsidRPr="002756A5">
              <w:rPr>
                <w:bCs/>
                <w:i/>
                <w:sz w:val="20"/>
                <w:szCs w:val="20"/>
              </w:rPr>
              <w:t>Fwd</w:t>
            </w:r>
            <w:proofErr w:type="spellEnd"/>
            <w:r w:rsidRPr="002756A5">
              <w:rPr>
                <w:bCs/>
                <w:i/>
                <w:sz w:val="20"/>
                <w:szCs w:val="20"/>
              </w:rPr>
              <w:t xml:space="preserve"> is forwarding), the periodic beam indication configuration (if configured and not removed) shall be applied.</w:t>
            </w:r>
          </w:p>
          <w:p w14:paraId="5185EBA1" w14:textId="77777777" w:rsidR="00D762ED" w:rsidRPr="002756A5" w:rsidRDefault="00D762ED" w:rsidP="00D762ED">
            <w:pPr>
              <w:pStyle w:val="afe"/>
              <w:numPr>
                <w:ilvl w:val="0"/>
                <w:numId w:val="12"/>
              </w:numPr>
              <w:overflowPunct w:val="0"/>
              <w:autoSpaceDE w:val="0"/>
              <w:autoSpaceDN w:val="0"/>
              <w:adjustRightInd w:val="0"/>
              <w:spacing w:afterLines="50" w:after="120" w:afterAutospacing="0" w:line="240" w:lineRule="auto"/>
              <w:ind w:leftChars="0" w:left="357" w:hanging="357"/>
              <w:jc w:val="left"/>
              <w:textAlignment w:val="baseline"/>
              <w:rPr>
                <w:rFonts w:eastAsia="宋体"/>
                <w:i/>
                <w:sz w:val="20"/>
                <w:szCs w:val="20"/>
              </w:rPr>
            </w:pPr>
            <w:r w:rsidRPr="002756A5">
              <w:rPr>
                <w:bCs/>
                <w:i/>
                <w:sz w:val="20"/>
                <w:szCs w:val="20"/>
              </w:rPr>
              <w:t>Not to use aperiodic and semi-persistent beam indication configuration in RRC_INACTIVE</w:t>
            </w:r>
            <w:r w:rsidRPr="002756A5">
              <w:rPr>
                <w:rFonts w:hint="eastAsia"/>
                <w:bCs/>
                <w:i/>
                <w:sz w:val="20"/>
                <w:szCs w:val="20"/>
              </w:rPr>
              <w:t>.</w:t>
            </w:r>
          </w:p>
          <w:p w14:paraId="6898C0AA" w14:textId="7EBFCB4C" w:rsidR="00127F2D" w:rsidRDefault="00B0389A" w:rsidP="00D762ED">
            <w:pPr>
              <w:pStyle w:val="CRCoverPage"/>
              <w:spacing w:after="0"/>
              <w:ind w:left="360"/>
              <w:rPr>
                <w:noProof/>
              </w:rPr>
            </w:pPr>
            <w:r>
              <w:rPr>
                <w:noProof/>
              </w:rPr>
              <w:t>T</w:t>
            </w:r>
            <w:r w:rsidRPr="00B0389A">
              <w:rPr>
                <w:noProof/>
              </w:rPr>
              <w:t xml:space="preserve">he </w:t>
            </w:r>
            <w:r>
              <w:rPr>
                <w:noProof/>
              </w:rPr>
              <w:t xml:space="preserve">current wording </w:t>
            </w:r>
            <w:r w:rsidRPr="00B0389A">
              <w:rPr>
                <w:noProof/>
              </w:rPr>
              <w:t>"last side control information"</w:t>
            </w:r>
            <w:r>
              <w:rPr>
                <w:noProof/>
              </w:rPr>
              <w:t xml:space="preserve"> </w:t>
            </w:r>
            <w:r w:rsidR="00D762ED">
              <w:rPr>
                <w:noProof/>
              </w:rPr>
              <w:t xml:space="preserve">may cause misunderstanding as it </w:t>
            </w:r>
            <w:r>
              <w:rPr>
                <w:noProof/>
              </w:rPr>
              <w:t>includes all kinds of side control information</w:t>
            </w:r>
            <w:r w:rsidRPr="00B0389A">
              <w:rPr>
                <w:noProof/>
              </w:rPr>
              <w:t>.</w:t>
            </w:r>
          </w:p>
          <w:p w14:paraId="1EE71A59" w14:textId="77777777" w:rsidR="00D762ED" w:rsidRDefault="00D762ED" w:rsidP="00D762ED">
            <w:pPr>
              <w:pStyle w:val="CRCoverPage"/>
              <w:spacing w:after="0"/>
              <w:ind w:left="360"/>
              <w:rPr>
                <w:noProof/>
              </w:rPr>
            </w:pPr>
          </w:p>
          <w:p w14:paraId="472432EB" w14:textId="2B4A4473" w:rsidR="00D762ED" w:rsidRDefault="00D762ED" w:rsidP="00D762ED">
            <w:pPr>
              <w:pStyle w:val="CRCoverPage"/>
              <w:numPr>
                <w:ilvl w:val="0"/>
                <w:numId w:val="15"/>
              </w:numPr>
              <w:spacing w:after="0"/>
              <w:rPr>
                <w:noProof/>
              </w:rPr>
            </w:pPr>
            <w:r w:rsidRPr="00B0389A">
              <w:rPr>
                <w:noProof/>
              </w:rPr>
              <w:t xml:space="preserve">The </w:t>
            </w:r>
            <w:r>
              <w:rPr>
                <w:noProof/>
              </w:rPr>
              <w:t>latest endorsed</w:t>
            </w:r>
            <w:r w:rsidRPr="00B0389A">
              <w:rPr>
                <w:noProof/>
              </w:rPr>
              <w:t xml:space="preserve"> </w:t>
            </w:r>
            <w:r>
              <w:rPr>
                <w:noProof/>
              </w:rPr>
              <w:t xml:space="preserve">Stage 2 </w:t>
            </w:r>
            <w:r w:rsidRPr="00B0389A">
              <w:rPr>
                <w:noProof/>
              </w:rPr>
              <w:t>running CR state</w:t>
            </w:r>
            <w:r>
              <w:rPr>
                <w:noProof/>
              </w:rPr>
              <w:t>s</w:t>
            </w:r>
            <w:r w:rsidRPr="00B0389A">
              <w:rPr>
                <w:noProof/>
              </w:rPr>
              <w:t xml:space="preserve"> that “</w:t>
            </w:r>
            <w:r w:rsidRPr="00D762ED">
              <w:rPr>
                <w:noProof/>
              </w:rPr>
              <w:t>An NCR-MT in RRC_INACTIVE state that determines degradation of the NCR-Fwd backhaul link beam should cease amplifying-and-forwarding RF signals, and attempt to resume its RRC connection (with cause value ‘mo-Signalling’). The criteria to evaluate backhaul beam degradation are left to the NCR- node implementation.</w:t>
            </w:r>
            <w:r>
              <w:rPr>
                <w:noProof/>
              </w:rPr>
              <w:t xml:space="preserve">” </w:t>
            </w:r>
          </w:p>
          <w:p w14:paraId="78495FDD" w14:textId="4FF57651" w:rsidR="00D762ED" w:rsidRDefault="00D762ED" w:rsidP="00D762ED">
            <w:pPr>
              <w:pStyle w:val="CRCoverPage"/>
              <w:spacing w:after="0"/>
              <w:ind w:left="360"/>
              <w:rPr>
                <w:noProof/>
              </w:rPr>
            </w:pPr>
            <w:r>
              <w:rPr>
                <w:noProof/>
              </w:rPr>
              <w:t xml:space="preserve">The description is somehow not so clear. From the first sentence, it is not </w:t>
            </w:r>
            <w:r w:rsidR="00331431">
              <w:rPr>
                <w:noProof/>
              </w:rPr>
              <w:t>clear what it means by “</w:t>
            </w:r>
            <w:r w:rsidR="00331431" w:rsidRPr="00D762ED">
              <w:rPr>
                <w:noProof/>
              </w:rPr>
              <w:t>NCR-MT</w:t>
            </w:r>
            <w:r w:rsidR="00331431">
              <w:rPr>
                <w:noProof/>
              </w:rPr>
              <w:t xml:space="preserve">…that </w:t>
            </w:r>
            <w:r w:rsidR="00331431" w:rsidRPr="00D762ED">
              <w:rPr>
                <w:noProof/>
              </w:rPr>
              <w:t>determines degradation</w:t>
            </w:r>
            <w:r w:rsidR="00331431">
              <w:rPr>
                <w:noProof/>
              </w:rPr>
              <w:t xml:space="preserve">…should cease </w:t>
            </w:r>
            <w:r w:rsidR="00331431" w:rsidRPr="00D762ED">
              <w:rPr>
                <w:noProof/>
              </w:rPr>
              <w:t>amplifying-and-forwarding</w:t>
            </w:r>
            <w:r w:rsidR="00331431">
              <w:rPr>
                <w:noProof/>
              </w:rPr>
              <w:t xml:space="preserve">… and attempt to resume… ”. One may think once, the beam degrades, UE cease </w:t>
            </w:r>
            <w:r w:rsidR="00331431" w:rsidRPr="00D762ED">
              <w:rPr>
                <w:noProof/>
              </w:rPr>
              <w:t>amplifying-and-forwarding</w:t>
            </w:r>
            <w:r w:rsidR="00331431">
              <w:rPr>
                <w:noProof/>
              </w:rPr>
              <w:t>… and attempt to resume. It is understandable that the second sentence is intended as the s</w:t>
            </w:r>
            <w:r w:rsidR="00331431" w:rsidRPr="00331431">
              <w:rPr>
                <w:noProof/>
              </w:rPr>
              <w:t>upplementary</w:t>
            </w:r>
            <w:r w:rsidR="00331431">
              <w:rPr>
                <w:noProof/>
              </w:rPr>
              <w:t xml:space="preserve"> description to the first sentence. But it uses “evaluate… degradation” rather than “determine… degradation”. It </w:t>
            </w:r>
            <w:r w:rsidR="00331431">
              <w:rPr>
                <w:noProof/>
              </w:rPr>
              <w:lastRenderedPageBreak/>
              <w:t xml:space="preserve">is not clear NCR-MT ceases </w:t>
            </w:r>
            <w:r w:rsidR="00331431" w:rsidRPr="00D762ED">
              <w:rPr>
                <w:noProof/>
              </w:rPr>
              <w:t>amplifying-and-forwarding</w:t>
            </w:r>
            <w:r w:rsidR="00331431">
              <w:rPr>
                <w:noProof/>
              </w:rPr>
              <w:t xml:space="preserve"> and attempts to resume</w:t>
            </w:r>
            <w:r>
              <w:rPr>
                <w:noProof/>
              </w:rPr>
              <w:t xml:space="preserve"> </w:t>
            </w:r>
            <w:r w:rsidR="00331431">
              <w:rPr>
                <w:noProof/>
              </w:rPr>
              <w:t xml:space="preserve">according to the same criteria. </w:t>
            </w:r>
          </w:p>
          <w:p w14:paraId="52C23032" w14:textId="7B12FEFD" w:rsidR="00D762ED" w:rsidRDefault="00331431" w:rsidP="00331431">
            <w:pPr>
              <w:pStyle w:val="CRCoverPage"/>
              <w:spacing w:after="0"/>
              <w:ind w:left="360"/>
              <w:rPr>
                <w:noProof/>
              </w:rPr>
            </w:pPr>
            <w:r>
              <w:rPr>
                <w:rFonts w:hint="eastAsia"/>
                <w:noProof/>
                <w:lang w:eastAsia="zh-CN"/>
              </w:rPr>
              <w:t>I</w:t>
            </w:r>
            <w:r>
              <w:rPr>
                <w:noProof/>
                <w:lang w:eastAsia="zh-CN"/>
              </w:rPr>
              <w:t xml:space="preserve">n fact, </w:t>
            </w:r>
            <w:r w:rsidR="00D762ED" w:rsidRPr="00B0389A">
              <w:rPr>
                <w:noProof/>
              </w:rPr>
              <w:t xml:space="preserve">the </w:t>
            </w:r>
            <w:r w:rsidR="00D762ED">
              <w:rPr>
                <w:noProof/>
              </w:rPr>
              <w:t>agreement made in RAN#12</w:t>
            </w:r>
            <w:r>
              <w:rPr>
                <w:noProof/>
              </w:rPr>
              <w:t>2 was as follows, which is clearer</w:t>
            </w:r>
            <w:r w:rsidR="00D762ED">
              <w:rPr>
                <w:noProof/>
              </w:rPr>
              <w:t>:</w:t>
            </w:r>
          </w:p>
          <w:p w14:paraId="3217932C" w14:textId="77777777" w:rsidR="00331431" w:rsidRDefault="00331431" w:rsidP="00331431">
            <w:pPr>
              <w:pStyle w:val="CRCoverPage"/>
              <w:spacing w:after="0"/>
              <w:ind w:left="360"/>
              <w:rPr>
                <w:noProof/>
              </w:rPr>
            </w:pPr>
          </w:p>
          <w:p w14:paraId="47C97739" w14:textId="77777777" w:rsidR="00331431" w:rsidRPr="00331431" w:rsidRDefault="00331431" w:rsidP="00331431">
            <w:pPr>
              <w:pStyle w:val="afe"/>
              <w:numPr>
                <w:ilvl w:val="0"/>
                <w:numId w:val="13"/>
              </w:numPr>
              <w:overflowPunct w:val="0"/>
              <w:autoSpaceDE w:val="0"/>
              <w:autoSpaceDN w:val="0"/>
              <w:adjustRightInd w:val="0"/>
              <w:spacing w:afterLines="50" w:after="120" w:afterAutospacing="0"/>
              <w:ind w:leftChars="0" w:left="357" w:hanging="357"/>
              <w:jc w:val="left"/>
              <w:textAlignment w:val="baseline"/>
              <w:rPr>
                <w:rFonts w:eastAsia="宋体"/>
                <w:i/>
                <w:sz w:val="20"/>
                <w:szCs w:val="20"/>
              </w:rPr>
            </w:pPr>
            <w:r w:rsidRPr="00331431">
              <w:rPr>
                <w:rFonts w:eastAsia="宋体"/>
                <w:i/>
                <w:sz w:val="20"/>
                <w:szCs w:val="20"/>
              </w:rPr>
              <w:t>Add a note in stage-2: when backhaul beam degrades in RRC_INACTIVE, based on implementation criteria, NCR should stop forwarding and should attempt to resume.</w:t>
            </w:r>
          </w:p>
          <w:p w14:paraId="46B7B635" w14:textId="0ACF5C57" w:rsidR="00331431" w:rsidRDefault="00331431" w:rsidP="00331431">
            <w:pPr>
              <w:pStyle w:val="CRCoverPage"/>
              <w:spacing w:after="0"/>
              <w:ind w:left="360"/>
              <w:rPr>
                <w:noProof/>
                <w:lang w:eastAsia="zh-CN"/>
              </w:rPr>
            </w:pPr>
            <w:r>
              <w:rPr>
                <w:rFonts w:hint="eastAsia"/>
                <w:noProof/>
                <w:lang w:eastAsia="zh-CN"/>
              </w:rPr>
              <w:t>S</w:t>
            </w:r>
            <w:r>
              <w:rPr>
                <w:noProof/>
                <w:lang w:eastAsia="zh-CN"/>
              </w:rPr>
              <w:t>o it is better to follow the agreement on this.</w:t>
            </w:r>
          </w:p>
          <w:p w14:paraId="50162CD4" w14:textId="77777777" w:rsidR="002879F5" w:rsidRPr="00331431" w:rsidRDefault="002879F5" w:rsidP="00331431">
            <w:pPr>
              <w:pStyle w:val="CRCoverPage"/>
              <w:spacing w:after="0"/>
              <w:ind w:left="360"/>
              <w:rPr>
                <w:noProof/>
                <w:lang w:eastAsia="zh-CN"/>
              </w:rPr>
            </w:pPr>
          </w:p>
          <w:p w14:paraId="4AA39470" w14:textId="13ABD0E2" w:rsidR="00D762ED" w:rsidRPr="002879F5" w:rsidRDefault="002879F5" w:rsidP="002879F5">
            <w:pPr>
              <w:pStyle w:val="CRCoverPage"/>
              <w:numPr>
                <w:ilvl w:val="0"/>
                <w:numId w:val="15"/>
              </w:numPr>
              <w:spacing w:after="0"/>
              <w:rPr>
                <w:noProof/>
              </w:rPr>
            </w:pPr>
            <w:r w:rsidRPr="002879F5">
              <w:rPr>
                <w:noProof/>
              </w:rPr>
              <w:t xml:space="preserve">Some editoria corrections </w:t>
            </w:r>
          </w:p>
        </w:tc>
      </w:tr>
      <w:tr w:rsidR="00127F2D" w14:paraId="3DAFCB0F" w14:textId="77777777" w:rsidTr="00127F2D">
        <w:tc>
          <w:tcPr>
            <w:tcW w:w="2694" w:type="dxa"/>
            <w:gridSpan w:val="2"/>
            <w:tcBorders>
              <w:top w:val="nil"/>
              <w:left w:val="single" w:sz="4" w:space="0" w:color="auto"/>
              <w:bottom w:val="nil"/>
              <w:right w:val="nil"/>
            </w:tcBorders>
          </w:tcPr>
          <w:p w14:paraId="247EE7E8" w14:textId="77777777" w:rsidR="00127F2D" w:rsidRDefault="00127F2D" w:rsidP="00127F2D">
            <w:pPr>
              <w:pStyle w:val="CRCoverPage"/>
              <w:spacing w:after="0"/>
              <w:rPr>
                <w:b/>
                <w:i/>
                <w:noProof/>
                <w:sz w:val="8"/>
                <w:szCs w:val="8"/>
              </w:rPr>
            </w:pPr>
          </w:p>
        </w:tc>
        <w:tc>
          <w:tcPr>
            <w:tcW w:w="6946" w:type="dxa"/>
            <w:gridSpan w:val="9"/>
            <w:tcBorders>
              <w:top w:val="nil"/>
              <w:left w:val="nil"/>
              <w:bottom w:val="nil"/>
              <w:right w:val="single" w:sz="4" w:space="0" w:color="auto"/>
            </w:tcBorders>
          </w:tcPr>
          <w:p w14:paraId="33938706" w14:textId="77777777" w:rsidR="00127F2D" w:rsidRDefault="00127F2D" w:rsidP="00127F2D">
            <w:pPr>
              <w:pStyle w:val="CRCoverPage"/>
              <w:spacing w:after="0"/>
              <w:rPr>
                <w:noProof/>
                <w:sz w:val="8"/>
                <w:szCs w:val="8"/>
              </w:rPr>
            </w:pPr>
          </w:p>
        </w:tc>
      </w:tr>
      <w:tr w:rsidR="00127F2D" w14:paraId="1112501E" w14:textId="77777777" w:rsidTr="00127F2D">
        <w:tc>
          <w:tcPr>
            <w:tcW w:w="2694" w:type="dxa"/>
            <w:gridSpan w:val="2"/>
            <w:tcBorders>
              <w:top w:val="nil"/>
              <w:left w:val="single" w:sz="4" w:space="0" w:color="auto"/>
              <w:bottom w:val="nil"/>
              <w:right w:val="nil"/>
            </w:tcBorders>
            <w:hideMark/>
          </w:tcPr>
          <w:p w14:paraId="1C0DC06D" w14:textId="77777777" w:rsidR="00127F2D" w:rsidRDefault="00127F2D" w:rsidP="00127F2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45338548" w14:textId="3922D772" w:rsidR="00127F2D" w:rsidRDefault="00B0389A" w:rsidP="00331431">
            <w:pPr>
              <w:pStyle w:val="af5"/>
              <w:numPr>
                <w:ilvl w:val="0"/>
                <w:numId w:val="16"/>
              </w:numPr>
              <w:spacing w:before="0" w:beforeAutospacing="0" w:after="0" w:afterAutospacing="0" w:line="240" w:lineRule="auto"/>
              <w:jc w:val="left"/>
              <w:rPr>
                <w:rFonts w:ascii="Arial" w:hAnsi="Arial" w:cs="Arial"/>
                <w:noProof/>
                <w:sz w:val="20"/>
                <w:szCs w:val="20"/>
                <w:lang w:val="en-GB"/>
              </w:rPr>
            </w:pPr>
            <w:r>
              <w:rPr>
                <w:rFonts w:ascii="Arial" w:hAnsi="Arial" w:cs="Arial"/>
                <w:noProof/>
                <w:sz w:val="20"/>
                <w:szCs w:val="20"/>
                <w:lang w:val="en-GB"/>
              </w:rPr>
              <w:t>Change the “last side control information</w:t>
            </w:r>
            <w:r w:rsidR="009A663A">
              <w:rPr>
                <w:rFonts w:ascii="Arial" w:hAnsi="Arial" w:cs="Arial"/>
                <w:noProof/>
                <w:sz w:val="20"/>
                <w:szCs w:val="20"/>
                <w:lang w:val="en-GB"/>
              </w:rPr>
              <w:t xml:space="preserve"> received from the gNB</w:t>
            </w:r>
            <w:r>
              <w:rPr>
                <w:rFonts w:ascii="Arial" w:hAnsi="Arial" w:cs="Arial"/>
                <w:noProof/>
                <w:sz w:val="20"/>
                <w:szCs w:val="20"/>
                <w:lang w:val="en-GB"/>
              </w:rPr>
              <w:t>” to “</w:t>
            </w:r>
            <w:r w:rsidR="002879F5">
              <w:rPr>
                <w:rFonts w:ascii="Arial" w:hAnsi="Arial" w:cs="Arial"/>
                <w:noProof/>
                <w:sz w:val="20"/>
                <w:szCs w:val="20"/>
                <w:lang w:val="en-GB"/>
              </w:rPr>
              <w:t xml:space="preserve">last </w:t>
            </w:r>
            <w:r>
              <w:rPr>
                <w:rFonts w:ascii="Arial" w:hAnsi="Arial" w:cs="Arial"/>
                <w:noProof/>
                <w:sz w:val="20"/>
                <w:szCs w:val="20"/>
                <w:lang w:val="en-GB"/>
              </w:rPr>
              <w:t xml:space="preserve">periodic beam indication </w:t>
            </w:r>
            <w:r w:rsidR="009A663A">
              <w:rPr>
                <w:rFonts w:ascii="Arial" w:hAnsi="Arial" w:cs="Arial"/>
                <w:noProof/>
                <w:sz w:val="20"/>
                <w:szCs w:val="20"/>
                <w:lang w:val="en-GB"/>
              </w:rPr>
              <w:t>received from the gNB</w:t>
            </w:r>
            <w:r>
              <w:rPr>
                <w:rFonts w:ascii="Arial" w:hAnsi="Arial" w:cs="Arial"/>
                <w:noProof/>
                <w:sz w:val="20"/>
                <w:szCs w:val="20"/>
                <w:lang w:val="en-GB"/>
              </w:rPr>
              <w:t>”.</w:t>
            </w:r>
          </w:p>
          <w:p w14:paraId="08AFF234" w14:textId="15BE8A6D" w:rsidR="002879F5" w:rsidRDefault="002879F5" w:rsidP="00331431">
            <w:pPr>
              <w:pStyle w:val="af5"/>
              <w:numPr>
                <w:ilvl w:val="0"/>
                <w:numId w:val="16"/>
              </w:numPr>
              <w:spacing w:before="0" w:beforeAutospacing="0" w:after="0" w:afterAutospacing="0" w:line="240" w:lineRule="auto"/>
              <w:jc w:val="left"/>
              <w:rPr>
                <w:rFonts w:ascii="Arial" w:hAnsi="Arial" w:cs="Arial"/>
                <w:noProof/>
                <w:sz w:val="20"/>
                <w:szCs w:val="20"/>
                <w:lang w:val="en-GB"/>
              </w:rPr>
            </w:pPr>
            <w:r>
              <w:rPr>
                <w:rFonts w:ascii="Arial" w:hAnsi="Arial" w:cs="Arial"/>
                <w:noProof/>
                <w:sz w:val="20"/>
                <w:szCs w:val="20"/>
                <w:lang w:val="en-GB"/>
              </w:rPr>
              <w:t>Change the description related to beam degredation into a NOTE according to the agreement.</w:t>
            </w:r>
          </w:p>
          <w:p w14:paraId="49D13B68" w14:textId="67D8DF30" w:rsidR="002879F5" w:rsidRDefault="002879F5" w:rsidP="00331431">
            <w:pPr>
              <w:pStyle w:val="af5"/>
              <w:numPr>
                <w:ilvl w:val="0"/>
                <w:numId w:val="16"/>
              </w:numPr>
              <w:spacing w:before="0" w:beforeAutospacing="0" w:after="0" w:afterAutospacing="0" w:line="240" w:lineRule="auto"/>
              <w:jc w:val="left"/>
              <w:rPr>
                <w:rFonts w:ascii="Arial" w:hAnsi="Arial" w:cs="Arial"/>
                <w:noProof/>
                <w:sz w:val="20"/>
                <w:szCs w:val="20"/>
                <w:lang w:val="en-GB"/>
              </w:rPr>
            </w:pPr>
            <w:r>
              <w:rPr>
                <w:rFonts w:ascii="Arial" w:hAnsi="Arial" w:cs="Arial" w:hint="eastAsia"/>
                <w:noProof/>
                <w:sz w:val="20"/>
                <w:szCs w:val="20"/>
                <w:lang w:val="en-GB" w:eastAsia="zh-CN"/>
              </w:rPr>
              <w:t>S</w:t>
            </w:r>
            <w:r>
              <w:rPr>
                <w:rFonts w:ascii="Arial" w:hAnsi="Arial" w:cs="Arial"/>
                <w:noProof/>
                <w:sz w:val="20"/>
                <w:szCs w:val="20"/>
                <w:lang w:val="en-GB" w:eastAsia="zh-CN"/>
              </w:rPr>
              <w:t>ome editoria corrections.</w:t>
            </w:r>
          </w:p>
          <w:p w14:paraId="648D0554" w14:textId="77777777" w:rsidR="00127F2D" w:rsidRDefault="00127F2D" w:rsidP="002879F5">
            <w:pPr>
              <w:pStyle w:val="af5"/>
              <w:spacing w:before="0" w:beforeAutospacing="0" w:after="0" w:afterAutospacing="0" w:line="240" w:lineRule="auto"/>
              <w:jc w:val="left"/>
              <w:rPr>
                <w:noProof/>
              </w:rPr>
            </w:pPr>
          </w:p>
        </w:tc>
      </w:tr>
      <w:tr w:rsidR="00127F2D" w14:paraId="1A525253" w14:textId="77777777" w:rsidTr="00127F2D">
        <w:tc>
          <w:tcPr>
            <w:tcW w:w="2694" w:type="dxa"/>
            <w:gridSpan w:val="2"/>
            <w:tcBorders>
              <w:top w:val="nil"/>
              <w:left w:val="single" w:sz="4" w:space="0" w:color="auto"/>
              <w:bottom w:val="nil"/>
              <w:right w:val="nil"/>
            </w:tcBorders>
          </w:tcPr>
          <w:p w14:paraId="06985842" w14:textId="77777777" w:rsidR="00127F2D" w:rsidRDefault="00127F2D" w:rsidP="00127F2D">
            <w:pPr>
              <w:pStyle w:val="CRCoverPage"/>
              <w:spacing w:after="0"/>
              <w:rPr>
                <w:b/>
                <w:i/>
                <w:noProof/>
                <w:sz w:val="8"/>
                <w:szCs w:val="8"/>
              </w:rPr>
            </w:pPr>
          </w:p>
        </w:tc>
        <w:tc>
          <w:tcPr>
            <w:tcW w:w="6946" w:type="dxa"/>
            <w:gridSpan w:val="9"/>
            <w:tcBorders>
              <w:top w:val="nil"/>
              <w:left w:val="nil"/>
              <w:bottom w:val="nil"/>
              <w:right w:val="single" w:sz="4" w:space="0" w:color="auto"/>
            </w:tcBorders>
          </w:tcPr>
          <w:p w14:paraId="1D7E88C9" w14:textId="77777777" w:rsidR="00127F2D" w:rsidRDefault="00127F2D" w:rsidP="00127F2D">
            <w:pPr>
              <w:pStyle w:val="CRCoverPage"/>
              <w:spacing w:after="0"/>
              <w:rPr>
                <w:noProof/>
                <w:sz w:val="8"/>
                <w:szCs w:val="8"/>
              </w:rPr>
            </w:pPr>
          </w:p>
        </w:tc>
      </w:tr>
      <w:tr w:rsidR="00127F2D" w14:paraId="5AF4388F" w14:textId="77777777" w:rsidTr="00127F2D">
        <w:tc>
          <w:tcPr>
            <w:tcW w:w="2694" w:type="dxa"/>
            <w:gridSpan w:val="2"/>
            <w:tcBorders>
              <w:top w:val="nil"/>
              <w:left w:val="single" w:sz="4" w:space="0" w:color="auto"/>
              <w:bottom w:val="single" w:sz="4" w:space="0" w:color="auto"/>
              <w:right w:val="nil"/>
            </w:tcBorders>
            <w:hideMark/>
          </w:tcPr>
          <w:p w14:paraId="632D02AE" w14:textId="77777777" w:rsidR="00127F2D" w:rsidRDefault="00127F2D" w:rsidP="00127F2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0CCC6D2" w14:textId="043010DC" w:rsidR="00127F2D" w:rsidRPr="001C35F3" w:rsidRDefault="002879F5" w:rsidP="00B0389A">
            <w:pPr>
              <w:pStyle w:val="CRCoverPage"/>
              <w:spacing w:after="0"/>
              <w:rPr>
                <w:noProof/>
              </w:rPr>
            </w:pPr>
            <w:r>
              <w:rPr>
                <w:noProof/>
              </w:rPr>
              <w:t>Some descriptions in the spec will cause confusion.</w:t>
            </w:r>
          </w:p>
        </w:tc>
      </w:tr>
      <w:tr w:rsidR="00127F2D" w14:paraId="09239FC5" w14:textId="77777777" w:rsidTr="00127F2D">
        <w:tc>
          <w:tcPr>
            <w:tcW w:w="2694" w:type="dxa"/>
            <w:gridSpan w:val="2"/>
          </w:tcPr>
          <w:p w14:paraId="662AB0B8" w14:textId="77777777" w:rsidR="00127F2D" w:rsidRDefault="00127F2D" w:rsidP="00127F2D">
            <w:pPr>
              <w:pStyle w:val="CRCoverPage"/>
              <w:spacing w:after="0"/>
              <w:rPr>
                <w:b/>
                <w:i/>
                <w:noProof/>
                <w:sz w:val="8"/>
                <w:szCs w:val="8"/>
              </w:rPr>
            </w:pPr>
          </w:p>
        </w:tc>
        <w:tc>
          <w:tcPr>
            <w:tcW w:w="6946" w:type="dxa"/>
            <w:gridSpan w:val="9"/>
          </w:tcPr>
          <w:p w14:paraId="0ECA7CD5" w14:textId="77777777" w:rsidR="00127F2D" w:rsidRDefault="00127F2D" w:rsidP="00127F2D">
            <w:pPr>
              <w:pStyle w:val="CRCoverPage"/>
              <w:spacing w:after="0"/>
              <w:rPr>
                <w:noProof/>
                <w:sz w:val="8"/>
                <w:szCs w:val="8"/>
              </w:rPr>
            </w:pPr>
          </w:p>
        </w:tc>
      </w:tr>
      <w:tr w:rsidR="00127F2D" w14:paraId="0FBD4BDF" w14:textId="77777777" w:rsidTr="00127F2D">
        <w:tc>
          <w:tcPr>
            <w:tcW w:w="2694" w:type="dxa"/>
            <w:gridSpan w:val="2"/>
            <w:tcBorders>
              <w:top w:val="single" w:sz="4" w:space="0" w:color="auto"/>
              <w:left w:val="single" w:sz="4" w:space="0" w:color="auto"/>
              <w:bottom w:val="nil"/>
              <w:right w:val="nil"/>
            </w:tcBorders>
            <w:hideMark/>
          </w:tcPr>
          <w:p w14:paraId="36B4F85F" w14:textId="77777777" w:rsidR="00127F2D" w:rsidRDefault="00127F2D" w:rsidP="00127F2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57A92A01" w14:textId="7BC62B98" w:rsidR="00127F2D" w:rsidRDefault="00B0389A" w:rsidP="00B0389A">
            <w:pPr>
              <w:pStyle w:val="CRCoverPage"/>
              <w:spacing w:after="0"/>
              <w:rPr>
                <w:noProof/>
              </w:rPr>
            </w:pPr>
            <w:r>
              <w:rPr>
                <w:noProof/>
              </w:rPr>
              <w:t>4.X.3</w:t>
            </w:r>
          </w:p>
        </w:tc>
      </w:tr>
      <w:tr w:rsidR="00127F2D" w14:paraId="2AE890ED" w14:textId="77777777" w:rsidTr="00127F2D">
        <w:tc>
          <w:tcPr>
            <w:tcW w:w="2694" w:type="dxa"/>
            <w:gridSpan w:val="2"/>
            <w:tcBorders>
              <w:top w:val="nil"/>
              <w:left w:val="single" w:sz="4" w:space="0" w:color="auto"/>
              <w:bottom w:val="nil"/>
              <w:right w:val="nil"/>
            </w:tcBorders>
          </w:tcPr>
          <w:p w14:paraId="6C1465E1" w14:textId="77777777" w:rsidR="00127F2D" w:rsidRDefault="00127F2D" w:rsidP="00127F2D">
            <w:pPr>
              <w:pStyle w:val="CRCoverPage"/>
              <w:spacing w:after="0"/>
              <w:rPr>
                <w:b/>
                <w:i/>
                <w:noProof/>
                <w:sz w:val="8"/>
                <w:szCs w:val="8"/>
              </w:rPr>
            </w:pPr>
          </w:p>
        </w:tc>
        <w:tc>
          <w:tcPr>
            <w:tcW w:w="6946" w:type="dxa"/>
            <w:gridSpan w:val="9"/>
            <w:tcBorders>
              <w:top w:val="nil"/>
              <w:left w:val="nil"/>
              <w:bottom w:val="nil"/>
              <w:right w:val="single" w:sz="4" w:space="0" w:color="auto"/>
            </w:tcBorders>
          </w:tcPr>
          <w:p w14:paraId="65954798" w14:textId="77777777" w:rsidR="00127F2D" w:rsidRDefault="00127F2D" w:rsidP="00127F2D">
            <w:pPr>
              <w:pStyle w:val="CRCoverPage"/>
              <w:spacing w:after="0"/>
              <w:rPr>
                <w:noProof/>
                <w:sz w:val="8"/>
                <w:szCs w:val="8"/>
              </w:rPr>
            </w:pPr>
          </w:p>
        </w:tc>
      </w:tr>
      <w:tr w:rsidR="00127F2D" w14:paraId="57FE11B4" w14:textId="77777777" w:rsidTr="00127F2D">
        <w:tc>
          <w:tcPr>
            <w:tcW w:w="2694" w:type="dxa"/>
            <w:gridSpan w:val="2"/>
            <w:tcBorders>
              <w:top w:val="nil"/>
              <w:left w:val="single" w:sz="4" w:space="0" w:color="auto"/>
              <w:bottom w:val="nil"/>
              <w:right w:val="nil"/>
            </w:tcBorders>
          </w:tcPr>
          <w:p w14:paraId="370C8D7E" w14:textId="77777777" w:rsidR="00127F2D" w:rsidRDefault="00127F2D" w:rsidP="00127F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79CF9DB" w14:textId="77777777" w:rsidR="00127F2D" w:rsidRDefault="00127F2D" w:rsidP="00127F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C2A33A7" w14:textId="77777777" w:rsidR="00127F2D" w:rsidRDefault="00127F2D" w:rsidP="00127F2D">
            <w:pPr>
              <w:pStyle w:val="CRCoverPage"/>
              <w:spacing w:after="0"/>
              <w:jc w:val="center"/>
              <w:rPr>
                <w:b/>
                <w:caps/>
                <w:noProof/>
              </w:rPr>
            </w:pPr>
            <w:r>
              <w:rPr>
                <w:b/>
                <w:caps/>
                <w:noProof/>
              </w:rPr>
              <w:t>N</w:t>
            </w:r>
          </w:p>
        </w:tc>
        <w:tc>
          <w:tcPr>
            <w:tcW w:w="2977" w:type="dxa"/>
            <w:gridSpan w:val="4"/>
          </w:tcPr>
          <w:p w14:paraId="5A0C797D" w14:textId="77777777" w:rsidR="00127F2D" w:rsidRDefault="00127F2D" w:rsidP="00127F2D">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2B9D98DD" w14:textId="77777777" w:rsidR="00127F2D" w:rsidRDefault="00127F2D" w:rsidP="00127F2D">
            <w:pPr>
              <w:pStyle w:val="CRCoverPage"/>
              <w:spacing w:after="0"/>
              <w:ind w:left="99"/>
              <w:rPr>
                <w:noProof/>
              </w:rPr>
            </w:pPr>
          </w:p>
        </w:tc>
      </w:tr>
      <w:tr w:rsidR="00127F2D" w14:paraId="1876FCAA" w14:textId="77777777" w:rsidTr="00127F2D">
        <w:tc>
          <w:tcPr>
            <w:tcW w:w="2694" w:type="dxa"/>
            <w:gridSpan w:val="2"/>
            <w:tcBorders>
              <w:top w:val="nil"/>
              <w:left w:val="single" w:sz="4" w:space="0" w:color="auto"/>
              <w:bottom w:val="nil"/>
              <w:right w:val="nil"/>
            </w:tcBorders>
            <w:hideMark/>
          </w:tcPr>
          <w:p w14:paraId="48FA01CE" w14:textId="77777777" w:rsidR="00127F2D" w:rsidRDefault="00127F2D" w:rsidP="00127F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A240664" w14:textId="77777777" w:rsidR="00127F2D" w:rsidRDefault="00127F2D" w:rsidP="00127F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15F9E8" w14:textId="77777777" w:rsidR="00127F2D" w:rsidRDefault="00127F2D" w:rsidP="00127F2D">
            <w:pPr>
              <w:pStyle w:val="CRCoverPage"/>
              <w:spacing w:after="0"/>
              <w:jc w:val="center"/>
              <w:rPr>
                <w:b/>
                <w:caps/>
                <w:noProof/>
              </w:rPr>
            </w:pPr>
            <w:r>
              <w:rPr>
                <w:b/>
                <w:caps/>
                <w:noProof/>
              </w:rPr>
              <w:t>X</w:t>
            </w:r>
          </w:p>
        </w:tc>
        <w:tc>
          <w:tcPr>
            <w:tcW w:w="2977" w:type="dxa"/>
            <w:gridSpan w:val="4"/>
            <w:hideMark/>
          </w:tcPr>
          <w:p w14:paraId="4D20E903" w14:textId="77777777" w:rsidR="00127F2D" w:rsidRDefault="00127F2D" w:rsidP="00127F2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0297E69E" w14:textId="77777777" w:rsidR="00127F2D" w:rsidRDefault="00127F2D" w:rsidP="00127F2D">
            <w:pPr>
              <w:pStyle w:val="CRCoverPage"/>
              <w:spacing w:after="0"/>
              <w:ind w:left="99"/>
              <w:rPr>
                <w:noProof/>
              </w:rPr>
            </w:pPr>
            <w:r>
              <w:rPr>
                <w:noProof/>
              </w:rPr>
              <w:t xml:space="preserve">TS/TR ... CR ... </w:t>
            </w:r>
          </w:p>
        </w:tc>
      </w:tr>
      <w:tr w:rsidR="00127F2D" w14:paraId="35B2CC76" w14:textId="77777777" w:rsidTr="00127F2D">
        <w:tc>
          <w:tcPr>
            <w:tcW w:w="2694" w:type="dxa"/>
            <w:gridSpan w:val="2"/>
            <w:tcBorders>
              <w:top w:val="nil"/>
              <w:left w:val="single" w:sz="4" w:space="0" w:color="auto"/>
              <w:bottom w:val="nil"/>
              <w:right w:val="nil"/>
            </w:tcBorders>
            <w:hideMark/>
          </w:tcPr>
          <w:p w14:paraId="27C7C141" w14:textId="77777777" w:rsidR="00127F2D" w:rsidRDefault="00127F2D" w:rsidP="00127F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54DADA3" w14:textId="77777777" w:rsidR="00127F2D" w:rsidRDefault="00127F2D" w:rsidP="00127F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0B0396" w14:textId="77777777" w:rsidR="00127F2D" w:rsidRDefault="00127F2D" w:rsidP="00127F2D">
            <w:pPr>
              <w:pStyle w:val="CRCoverPage"/>
              <w:spacing w:after="0"/>
              <w:jc w:val="center"/>
              <w:rPr>
                <w:b/>
                <w:caps/>
                <w:noProof/>
              </w:rPr>
            </w:pPr>
            <w:r>
              <w:rPr>
                <w:b/>
                <w:caps/>
                <w:noProof/>
              </w:rPr>
              <w:t>X</w:t>
            </w:r>
          </w:p>
        </w:tc>
        <w:tc>
          <w:tcPr>
            <w:tcW w:w="2977" w:type="dxa"/>
            <w:gridSpan w:val="4"/>
            <w:hideMark/>
          </w:tcPr>
          <w:p w14:paraId="41953BE7" w14:textId="77777777" w:rsidR="00127F2D" w:rsidRDefault="00127F2D" w:rsidP="00127F2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527DF6B" w14:textId="77777777" w:rsidR="00127F2D" w:rsidRDefault="00127F2D" w:rsidP="00127F2D">
            <w:pPr>
              <w:pStyle w:val="CRCoverPage"/>
              <w:spacing w:after="0"/>
              <w:ind w:left="99"/>
              <w:rPr>
                <w:noProof/>
              </w:rPr>
            </w:pPr>
            <w:r>
              <w:rPr>
                <w:noProof/>
              </w:rPr>
              <w:t xml:space="preserve">TS/TR ... CR ... </w:t>
            </w:r>
          </w:p>
        </w:tc>
      </w:tr>
      <w:tr w:rsidR="00127F2D" w14:paraId="1E2C62F8" w14:textId="77777777" w:rsidTr="00127F2D">
        <w:tc>
          <w:tcPr>
            <w:tcW w:w="2694" w:type="dxa"/>
            <w:gridSpan w:val="2"/>
            <w:tcBorders>
              <w:top w:val="nil"/>
              <w:left w:val="single" w:sz="4" w:space="0" w:color="auto"/>
              <w:bottom w:val="nil"/>
              <w:right w:val="nil"/>
            </w:tcBorders>
            <w:hideMark/>
          </w:tcPr>
          <w:p w14:paraId="275A9460" w14:textId="77777777" w:rsidR="00127F2D" w:rsidRDefault="00127F2D" w:rsidP="00127F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8FAE19E" w14:textId="77777777" w:rsidR="00127F2D" w:rsidRDefault="00127F2D" w:rsidP="00127F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E53D3" w14:textId="77777777" w:rsidR="00127F2D" w:rsidRDefault="00127F2D" w:rsidP="00127F2D">
            <w:pPr>
              <w:pStyle w:val="CRCoverPage"/>
              <w:spacing w:after="0"/>
              <w:jc w:val="center"/>
              <w:rPr>
                <w:b/>
                <w:caps/>
                <w:noProof/>
              </w:rPr>
            </w:pPr>
            <w:r>
              <w:rPr>
                <w:b/>
                <w:caps/>
                <w:noProof/>
              </w:rPr>
              <w:t>X</w:t>
            </w:r>
          </w:p>
        </w:tc>
        <w:tc>
          <w:tcPr>
            <w:tcW w:w="2977" w:type="dxa"/>
            <w:gridSpan w:val="4"/>
            <w:hideMark/>
          </w:tcPr>
          <w:p w14:paraId="59D28EEE" w14:textId="77777777" w:rsidR="00127F2D" w:rsidRDefault="00127F2D" w:rsidP="00127F2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DC23306" w14:textId="77777777" w:rsidR="00127F2D" w:rsidRDefault="00127F2D" w:rsidP="00127F2D">
            <w:pPr>
              <w:pStyle w:val="CRCoverPage"/>
              <w:spacing w:after="0"/>
              <w:ind w:left="99"/>
              <w:rPr>
                <w:noProof/>
              </w:rPr>
            </w:pPr>
            <w:r>
              <w:rPr>
                <w:noProof/>
              </w:rPr>
              <w:t xml:space="preserve">TS/TR ... CR ... </w:t>
            </w:r>
          </w:p>
        </w:tc>
      </w:tr>
      <w:tr w:rsidR="00127F2D" w14:paraId="17D66255" w14:textId="77777777" w:rsidTr="00127F2D">
        <w:tc>
          <w:tcPr>
            <w:tcW w:w="2694" w:type="dxa"/>
            <w:gridSpan w:val="2"/>
            <w:tcBorders>
              <w:top w:val="nil"/>
              <w:left w:val="single" w:sz="4" w:space="0" w:color="auto"/>
              <w:bottom w:val="nil"/>
              <w:right w:val="nil"/>
            </w:tcBorders>
          </w:tcPr>
          <w:p w14:paraId="27DD8C40" w14:textId="77777777" w:rsidR="00127F2D" w:rsidRDefault="00127F2D" w:rsidP="00127F2D">
            <w:pPr>
              <w:pStyle w:val="CRCoverPage"/>
              <w:spacing w:after="0"/>
              <w:rPr>
                <w:b/>
                <w:i/>
                <w:noProof/>
              </w:rPr>
            </w:pPr>
          </w:p>
        </w:tc>
        <w:tc>
          <w:tcPr>
            <w:tcW w:w="6946" w:type="dxa"/>
            <w:gridSpan w:val="9"/>
            <w:tcBorders>
              <w:top w:val="nil"/>
              <w:left w:val="nil"/>
              <w:bottom w:val="nil"/>
              <w:right w:val="single" w:sz="4" w:space="0" w:color="auto"/>
            </w:tcBorders>
          </w:tcPr>
          <w:p w14:paraId="795A4A04" w14:textId="77777777" w:rsidR="00127F2D" w:rsidRDefault="00127F2D" w:rsidP="00127F2D">
            <w:pPr>
              <w:pStyle w:val="CRCoverPage"/>
              <w:spacing w:after="0"/>
              <w:rPr>
                <w:noProof/>
              </w:rPr>
            </w:pPr>
          </w:p>
        </w:tc>
      </w:tr>
      <w:tr w:rsidR="00127F2D" w14:paraId="3CF56B3D" w14:textId="77777777" w:rsidTr="00127F2D">
        <w:tc>
          <w:tcPr>
            <w:tcW w:w="2694" w:type="dxa"/>
            <w:gridSpan w:val="2"/>
            <w:tcBorders>
              <w:top w:val="nil"/>
              <w:left w:val="single" w:sz="4" w:space="0" w:color="auto"/>
              <w:bottom w:val="single" w:sz="4" w:space="0" w:color="auto"/>
              <w:right w:val="nil"/>
            </w:tcBorders>
            <w:hideMark/>
          </w:tcPr>
          <w:p w14:paraId="1687197E" w14:textId="77777777" w:rsidR="00127F2D" w:rsidRDefault="00127F2D" w:rsidP="00127F2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57E9BC9B" w14:textId="6A89B9B1" w:rsidR="00127F2D" w:rsidRDefault="002879F5" w:rsidP="00B0389A">
            <w:pPr>
              <w:pStyle w:val="CRCoverPage"/>
              <w:spacing w:after="0"/>
              <w:rPr>
                <w:noProof/>
                <w:lang w:eastAsia="zh-CN"/>
              </w:rPr>
            </w:pPr>
            <w:r>
              <w:rPr>
                <w:rFonts w:hint="eastAsia"/>
                <w:noProof/>
                <w:lang w:eastAsia="zh-CN"/>
              </w:rPr>
              <w:t>T</w:t>
            </w:r>
            <w:r>
              <w:rPr>
                <w:noProof/>
                <w:lang w:eastAsia="zh-CN"/>
              </w:rPr>
              <w:t>his CR is based on the endorsed running CR in R2-2309053.</w:t>
            </w:r>
          </w:p>
        </w:tc>
      </w:tr>
      <w:tr w:rsidR="00127F2D" w14:paraId="29862A5A" w14:textId="77777777" w:rsidTr="00127F2D">
        <w:tc>
          <w:tcPr>
            <w:tcW w:w="2694" w:type="dxa"/>
            <w:gridSpan w:val="2"/>
            <w:tcBorders>
              <w:top w:val="single" w:sz="4" w:space="0" w:color="auto"/>
              <w:left w:val="nil"/>
              <w:bottom w:val="single" w:sz="4" w:space="0" w:color="auto"/>
              <w:right w:val="nil"/>
            </w:tcBorders>
          </w:tcPr>
          <w:p w14:paraId="2E1FD056" w14:textId="77777777" w:rsidR="00127F2D" w:rsidRDefault="00127F2D" w:rsidP="00127F2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15885088" w14:textId="77777777" w:rsidR="00127F2D" w:rsidRDefault="00127F2D" w:rsidP="00127F2D">
            <w:pPr>
              <w:pStyle w:val="CRCoverPage"/>
              <w:spacing w:after="0"/>
              <w:ind w:left="100"/>
              <w:rPr>
                <w:noProof/>
                <w:sz w:val="8"/>
                <w:szCs w:val="8"/>
              </w:rPr>
            </w:pPr>
          </w:p>
        </w:tc>
      </w:tr>
      <w:tr w:rsidR="00127F2D" w14:paraId="61A562D0" w14:textId="77777777" w:rsidTr="00127F2D">
        <w:tc>
          <w:tcPr>
            <w:tcW w:w="2694" w:type="dxa"/>
            <w:gridSpan w:val="2"/>
            <w:tcBorders>
              <w:top w:val="single" w:sz="4" w:space="0" w:color="auto"/>
              <w:left w:val="single" w:sz="4" w:space="0" w:color="auto"/>
              <w:bottom w:val="single" w:sz="4" w:space="0" w:color="auto"/>
              <w:right w:val="nil"/>
            </w:tcBorders>
            <w:hideMark/>
          </w:tcPr>
          <w:p w14:paraId="1B139A56" w14:textId="77777777" w:rsidR="00127F2D" w:rsidRDefault="00127F2D" w:rsidP="00127F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A148E56" w14:textId="77777777" w:rsidR="00127F2D" w:rsidRDefault="00127F2D" w:rsidP="00127F2D">
            <w:pPr>
              <w:pStyle w:val="CRCoverPage"/>
              <w:spacing w:after="0"/>
              <w:ind w:left="100"/>
              <w:rPr>
                <w:noProof/>
              </w:rPr>
            </w:pPr>
          </w:p>
        </w:tc>
      </w:tr>
    </w:tbl>
    <w:p w14:paraId="20CCC325" w14:textId="77777777" w:rsidR="00127F2D" w:rsidRDefault="00127F2D" w:rsidP="00127F2D">
      <w:pPr>
        <w:pStyle w:val="CRCoverPage"/>
        <w:spacing w:after="0"/>
        <w:rPr>
          <w:noProof/>
          <w:sz w:val="8"/>
          <w:szCs w:val="8"/>
        </w:rPr>
      </w:pPr>
    </w:p>
    <w:p w14:paraId="6A672666" w14:textId="77777777" w:rsidR="00127F2D" w:rsidRDefault="00127F2D" w:rsidP="00127F2D">
      <w:pPr>
        <w:pStyle w:val="B1"/>
        <w:rPr>
          <w:rFonts w:eastAsia="MS Mincho"/>
        </w:rPr>
      </w:pPr>
    </w:p>
    <w:p w14:paraId="12390D98" w14:textId="77777777" w:rsidR="00127F2D" w:rsidRDefault="00127F2D" w:rsidP="00127F2D">
      <w:pPr>
        <w:pStyle w:val="B1"/>
        <w:rPr>
          <w:rFonts w:eastAsia="MS Mincho"/>
        </w:rPr>
        <w:sectPr w:rsidR="00127F2D" w:rsidSect="00127F2D">
          <w:headerReference w:type="even" r:id="rId12"/>
          <w:headerReference w:type="default" r:id="rId13"/>
          <w:footnotePr>
            <w:numRestart w:val="eachSect"/>
          </w:footnotePr>
          <w:pgSz w:w="11907" w:h="16840"/>
          <w:pgMar w:top="1416" w:right="1133" w:bottom="1133" w:left="1133" w:header="850" w:footer="340" w:gutter="0"/>
          <w:cols w:space="720"/>
          <w:formProt w:val="0"/>
          <w:docGrid w:linePitch="272"/>
        </w:sectPr>
      </w:pPr>
    </w:p>
    <w:bookmarkEnd w:id="1"/>
    <w:bookmarkEnd w:id="2"/>
    <w:p w14:paraId="31CB4155" w14:textId="77777777" w:rsidR="00127F2D" w:rsidRPr="001C35F3" w:rsidRDefault="00127F2D" w:rsidP="00127F2D">
      <w:pPr>
        <w:pBdr>
          <w:top w:val="single" w:sz="4" w:space="1" w:color="auto"/>
          <w:left w:val="single" w:sz="4" w:space="4" w:color="auto"/>
          <w:bottom w:val="single" w:sz="4" w:space="1" w:color="auto"/>
          <w:right w:val="single" w:sz="4" w:space="4" w:color="auto"/>
        </w:pBdr>
        <w:shd w:val="clear" w:color="auto" w:fill="FFFF00"/>
        <w:jc w:val="center"/>
        <w:rPr>
          <w:i/>
          <w:iCs/>
        </w:rPr>
      </w:pPr>
      <w:r w:rsidRPr="001C35F3">
        <w:rPr>
          <w:i/>
          <w:iCs/>
        </w:rPr>
        <w:lastRenderedPageBreak/>
        <w:t>START OF CHANGES</w:t>
      </w:r>
    </w:p>
    <w:p w14:paraId="50FACFEA" w14:textId="77777777" w:rsidR="00B0389A" w:rsidRDefault="00B0389A" w:rsidP="00127F2D">
      <w:pPr>
        <w:ind w:left="568" w:hanging="284"/>
      </w:pPr>
      <w:bookmarkStart w:id="16" w:name="_Toc130939009"/>
      <w:bookmarkStart w:id="17" w:name="_Toc37232080"/>
      <w:bookmarkStart w:id="18" w:name="_Toc46502166"/>
      <w:bookmarkStart w:id="19" w:name="_Toc51971514"/>
      <w:bookmarkStart w:id="20" w:name="_Toc52551497"/>
      <w:bookmarkStart w:id="21" w:name="_Toc130938048"/>
      <w:bookmarkEnd w:id="3"/>
      <w:bookmarkEnd w:id="4"/>
      <w:bookmarkEnd w:id="5"/>
      <w:bookmarkEnd w:id="6"/>
      <w:bookmarkEnd w:id="7"/>
      <w:bookmarkEnd w:id="8"/>
      <w:bookmarkEnd w:id="9"/>
      <w:bookmarkEnd w:id="10"/>
      <w:bookmarkEnd w:id="11"/>
      <w:bookmarkEnd w:id="12"/>
      <w:bookmarkEnd w:id="13"/>
      <w:bookmarkEnd w:id="14"/>
    </w:p>
    <w:bookmarkEnd w:id="16"/>
    <w:bookmarkEnd w:id="17"/>
    <w:bookmarkEnd w:id="18"/>
    <w:bookmarkEnd w:id="19"/>
    <w:bookmarkEnd w:id="20"/>
    <w:bookmarkEnd w:id="21"/>
    <w:p w14:paraId="4DDCAA0C" w14:textId="77777777" w:rsidR="00260A4A" w:rsidRDefault="00260A4A" w:rsidP="00260A4A">
      <w:pPr>
        <w:pStyle w:val="3"/>
        <w:rPr>
          <w:ins w:id="22" w:author="Ericsson (Felipe)" w:date="2023-04-25T10:29:00Z"/>
        </w:rPr>
      </w:pPr>
      <w:ins w:id="23" w:author="Ericsson (Felipe)" w:date="2023-04-25T10:29:00Z">
        <w:r w:rsidRPr="002726B7">
          <w:t>4.X</w:t>
        </w:r>
        <w:r>
          <w:t>.</w:t>
        </w:r>
      </w:ins>
      <w:ins w:id="24" w:author="Ericsson (Felipe)" w:date="2023-04-25T10:30:00Z">
        <w:r>
          <w:t>3</w:t>
        </w:r>
      </w:ins>
      <w:ins w:id="25" w:author="Ericsson (Felipe)" w:date="2023-04-25T10:29:00Z">
        <w:r w:rsidRPr="002726B7">
          <w:tab/>
        </w:r>
        <w:r>
          <w:t>Signalling procedures</w:t>
        </w:r>
      </w:ins>
    </w:p>
    <w:p w14:paraId="25746B1F" w14:textId="77777777" w:rsidR="00260A4A" w:rsidRDefault="00260A4A" w:rsidP="00552671">
      <w:pPr>
        <w:spacing w:after="180"/>
        <w:rPr>
          <w:ins w:id="26" w:author="Ericsson (Felipe)" w:date="2023-08-25T12:21:00Z"/>
        </w:rPr>
      </w:pPr>
      <w:ins w:id="27" w:author="Ericsson (Felipe)" w:date="2023-08-25T12:21:00Z">
        <w:r w:rsidRPr="002F0DC1">
          <w:t xml:space="preserve">NR RRC </w:t>
        </w:r>
        <w:proofErr w:type="spellStart"/>
        <w:r w:rsidRPr="002F0DC1">
          <w:t>signalling</w:t>
        </w:r>
        <w:proofErr w:type="spellEnd"/>
        <w:r w:rsidRPr="002F0DC1">
          <w:t xml:space="preserve"> is utilized to configure the NCR-MT to receive side control information</w:t>
        </w:r>
        <w:r>
          <w:t xml:space="preserve"> from a </w:t>
        </w:r>
        <w:proofErr w:type="spellStart"/>
        <w:r>
          <w:t>gNB</w:t>
        </w:r>
        <w:proofErr w:type="spellEnd"/>
        <w:r w:rsidRPr="002F0DC1">
          <w:t xml:space="preserve">, which </w:t>
        </w:r>
        <w:r>
          <w:t>is</w:t>
        </w:r>
        <w:r w:rsidRPr="002F0DC1">
          <w:t xml:space="preserve"> used by the NCR-</w:t>
        </w:r>
        <w:proofErr w:type="spellStart"/>
        <w:r w:rsidRPr="002F0DC1">
          <w:t>Fwd</w:t>
        </w:r>
        <w:proofErr w:type="spellEnd"/>
        <w:r w:rsidRPr="002F0DC1">
          <w:t xml:space="preserve"> to determine whether</w:t>
        </w:r>
        <w:r>
          <w:t xml:space="preserve"> and how</w:t>
        </w:r>
        <w:r w:rsidRPr="002F0DC1">
          <w:t xml:space="preserve"> to amplify-and-forward RF signals. If the side control configuration is removed, the NCR-</w:t>
        </w:r>
        <w:proofErr w:type="spellStart"/>
        <w:r w:rsidRPr="002F0DC1">
          <w:t>Fwd</w:t>
        </w:r>
        <w:proofErr w:type="spellEnd"/>
        <w:r w:rsidRPr="002F0DC1">
          <w:t xml:space="preserve"> cease</w:t>
        </w:r>
        <w:r>
          <w:t>s</w:t>
        </w:r>
        <w:r w:rsidRPr="002F0DC1">
          <w:t xml:space="preserve"> </w:t>
        </w:r>
        <w:r>
          <w:t xml:space="preserve">its </w:t>
        </w:r>
        <w:r w:rsidRPr="002F0DC1">
          <w:t xml:space="preserve">amplifying-and-forwarding </w:t>
        </w:r>
        <w:r>
          <w:t>function</w:t>
        </w:r>
        <w:r w:rsidRPr="002F0DC1">
          <w:t>.</w:t>
        </w:r>
      </w:ins>
    </w:p>
    <w:p w14:paraId="7E3E5927" w14:textId="77777777" w:rsidR="00260A4A" w:rsidRDefault="00260A4A" w:rsidP="00552671">
      <w:pPr>
        <w:spacing w:after="180"/>
        <w:rPr>
          <w:ins w:id="28" w:author="Ericsson (Felipe)" w:date="2023-04-25T10:29:00Z"/>
        </w:rPr>
      </w:pPr>
      <w:ins w:id="29" w:author="Ericsson (Felipe)" w:date="2023-04-25T10:29:00Z">
        <w:r>
          <w:t>W</w:t>
        </w:r>
        <w:r w:rsidRPr="00D01A83">
          <w:t>hen the NCR-MT is in RRC_CONNECTED state, the NCR-</w:t>
        </w:r>
        <w:proofErr w:type="spellStart"/>
        <w:r w:rsidRPr="00D01A83">
          <w:t>Fwd</w:t>
        </w:r>
        <w:proofErr w:type="spellEnd"/>
        <w:r w:rsidRPr="00D01A83">
          <w:t xml:space="preserve"> may amplify-and-forward RF signals based on the side control information received from the </w:t>
        </w:r>
        <w:proofErr w:type="spellStart"/>
        <w:r w:rsidRPr="00D01A83">
          <w:t>gNB</w:t>
        </w:r>
        <w:proofErr w:type="spellEnd"/>
        <w:r w:rsidRPr="00D01A83">
          <w:t xml:space="preserve">. </w:t>
        </w:r>
        <w:r>
          <w:t>The</w:t>
        </w:r>
        <w:r w:rsidRPr="001D067E">
          <w:t xml:space="preserve"> NCR-MT does not support RRM measurements in RRC_CONNECTED.</w:t>
        </w:r>
      </w:ins>
    </w:p>
    <w:p w14:paraId="38EF25A7" w14:textId="73037AAF" w:rsidR="00260A4A" w:rsidDel="002879F5" w:rsidRDefault="00260A4A" w:rsidP="00552671">
      <w:pPr>
        <w:spacing w:after="180"/>
        <w:rPr>
          <w:ins w:id="30" w:author="Ericsson (Felipe)" w:date="2023-05-25T18:15:00Z"/>
          <w:del w:id="31" w:author="Huawei" w:date="2023-09-25T21:31:00Z"/>
        </w:rPr>
      </w:pPr>
      <w:ins w:id="32" w:author="Ericsson (Felipe)" w:date="2023-04-25T10:29:00Z">
        <w:r w:rsidRPr="00D01A83">
          <w:t>When the NCR-MT transitions from RRC_CONNECTED state to RRC_INACTIVE state, the NCR-</w:t>
        </w:r>
        <w:proofErr w:type="spellStart"/>
        <w:r w:rsidRPr="00D01A83">
          <w:t>Fwd</w:t>
        </w:r>
        <w:proofErr w:type="spellEnd"/>
        <w:r w:rsidRPr="00D01A83">
          <w:t xml:space="preserve"> may continue to amplify-and-forward RF signals in accordance with the last </w:t>
        </w:r>
        <w:del w:id="33" w:author="Huawei" w:date="2023-09-21T17:32:00Z">
          <w:r w:rsidRPr="00D01A83" w:rsidDel="00260A4A">
            <w:delText xml:space="preserve">side control information </w:delText>
          </w:r>
        </w:del>
      </w:ins>
      <w:ins w:id="34" w:author="Huawei" w:date="2023-09-21T17:33:00Z">
        <w:r>
          <w:t xml:space="preserve">periodic beam indication </w:t>
        </w:r>
      </w:ins>
      <w:ins w:id="35" w:author="Ericsson (Felipe)" w:date="2023-04-25T10:29:00Z">
        <w:r w:rsidRPr="00D01A83">
          <w:t xml:space="preserve">received from the </w:t>
        </w:r>
        <w:proofErr w:type="spellStart"/>
        <w:r w:rsidRPr="00D01A83">
          <w:t>gNB</w:t>
        </w:r>
        <w:proofErr w:type="spellEnd"/>
        <w:r w:rsidRPr="00D01A83">
          <w:t>.</w:t>
        </w:r>
      </w:ins>
      <w:ins w:id="36" w:author="Ericsson (Felipe)" w:date="2023-04-25T10:35:00Z">
        <w:r w:rsidRPr="009A6555">
          <w:t xml:space="preserve"> </w:t>
        </w:r>
      </w:ins>
      <w:ins w:id="37" w:author="Ericsson (Felipe)" w:date="2023-05-25T18:13:00Z">
        <w:r>
          <w:t>W</w:t>
        </w:r>
      </w:ins>
      <w:ins w:id="38" w:author="Ericsson (Felipe)" w:date="2023-04-25T10:35:00Z">
        <w:r>
          <w:t>h</w:t>
        </w:r>
      </w:ins>
      <w:ins w:id="39" w:author="Ericsson (Felipe)" w:date="2023-05-25T18:19:00Z">
        <w:r>
          <w:t>en</w:t>
        </w:r>
      </w:ins>
      <w:ins w:id="40" w:author="Ericsson (Felipe)" w:date="2023-04-25T10:35:00Z">
        <w:r>
          <w:t xml:space="preserve"> </w:t>
        </w:r>
      </w:ins>
      <w:ins w:id="41" w:author="Ericsson (Felipe)" w:date="2023-05-25T18:13:00Z">
        <w:r>
          <w:t xml:space="preserve">the </w:t>
        </w:r>
        <w:r w:rsidRPr="009A6555">
          <w:t>NCR-MT</w:t>
        </w:r>
        <w:r>
          <w:t xml:space="preserve"> is </w:t>
        </w:r>
      </w:ins>
      <w:ins w:id="42" w:author="Ericsson (Felipe)" w:date="2023-04-25T10:35:00Z">
        <w:r>
          <w:t>in</w:t>
        </w:r>
        <w:r w:rsidRPr="009A6555">
          <w:t xml:space="preserve"> RRC_INACTIVE state, the NCR-</w:t>
        </w:r>
        <w:proofErr w:type="spellStart"/>
        <w:r w:rsidRPr="009A6555">
          <w:t>F</w:t>
        </w:r>
        <w:r>
          <w:t>wd</w:t>
        </w:r>
        <w:proofErr w:type="spellEnd"/>
        <w:r w:rsidRPr="009A6555">
          <w:t xml:space="preserve"> ceases </w:t>
        </w:r>
        <w:del w:id="43" w:author="Huawei" w:date="2023-09-25T21:36:00Z">
          <w:r w:rsidRPr="009A6555" w:rsidDel="001B4BEF">
            <w:delText xml:space="preserve">to </w:delText>
          </w:r>
        </w:del>
        <w:r w:rsidRPr="009A6555">
          <w:t>amplify</w:t>
        </w:r>
      </w:ins>
      <w:ins w:id="44" w:author="Huawei" w:date="2023-09-25T21:36:00Z">
        <w:r w:rsidR="001B4BEF">
          <w:t>ing</w:t>
        </w:r>
      </w:ins>
      <w:ins w:id="45" w:author="Ericsson (Felipe)" w:date="2023-04-25T10:35:00Z">
        <w:r w:rsidRPr="009A6555">
          <w:t>-and-forward</w:t>
        </w:r>
      </w:ins>
      <w:ins w:id="46" w:author="Huawei" w:date="2023-09-25T21:36:00Z">
        <w:r w:rsidR="001B4BEF">
          <w:t>ing</w:t>
        </w:r>
      </w:ins>
      <w:ins w:id="47" w:author="Ericsson (Felipe)" w:date="2023-04-25T10:35:00Z">
        <w:r w:rsidRPr="009A6555">
          <w:t xml:space="preserve"> RF signals</w:t>
        </w:r>
      </w:ins>
      <w:ins w:id="48" w:author="Ericsson (Felipe)" w:date="2023-05-09T14:53:00Z">
        <w:r>
          <w:t xml:space="preserve"> if no suitable cell is detected</w:t>
        </w:r>
      </w:ins>
      <w:ins w:id="49" w:author="Ericsson (Felipe)" w:date="2023-05-09T14:55:00Z">
        <w:r>
          <w:t>,</w:t>
        </w:r>
      </w:ins>
      <w:ins w:id="50" w:author="Ericsson (Felipe)" w:date="2023-05-09T14:53:00Z">
        <w:r>
          <w:t xml:space="preserve"> </w:t>
        </w:r>
      </w:ins>
      <w:ins w:id="51" w:author="Ericsson (Felipe)" w:date="2023-05-09T14:54:00Z">
        <w:r>
          <w:t xml:space="preserve">or if the NCR-MT </w:t>
        </w:r>
        <w:r w:rsidRPr="007B3BAB">
          <w:t>selects a different cell than the last serving cell on which side control configuration was received</w:t>
        </w:r>
      </w:ins>
      <w:ins w:id="52" w:author="Ericsson (Felipe)" w:date="2023-04-25T10:36:00Z">
        <w:r>
          <w:t>.</w:t>
        </w:r>
      </w:ins>
      <w:bookmarkStart w:id="53" w:name="_GoBack"/>
      <w:bookmarkEnd w:id="53"/>
    </w:p>
    <w:p w14:paraId="49845481" w14:textId="1799FFE5" w:rsidR="00260A4A" w:rsidRDefault="00260A4A" w:rsidP="00552671">
      <w:pPr>
        <w:spacing w:after="180"/>
        <w:rPr>
          <w:ins w:id="54" w:author="Ericsson (Felipe)" w:date="2023-08-25T12:22:00Z"/>
        </w:rPr>
      </w:pPr>
      <w:ins w:id="55" w:author="Ericsson (Felipe)" w:date="2023-08-25T12:22:00Z">
        <w:del w:id="56" w:author="Huawei" w:date="2023-09-25T21:30:00Z">
          <w:r w:rsidRPr="000E50AA" w:rsidDel="002879F5">
            <w:delText>An NCR-MT in RRC_INACTIVE state that determines degradation of the NCR-Fwd backhaul link beam should cease amplifying-and-forwarding RF signals, and attempt to resume its RRC connection (</w:delText>
          </w:r>
          <w:r w:rsidDel="002879F5">
            <w:delText>with cause value</w:delText>
          </w:r>
          <w:r w:rsidRPr="000E50AA" w:rsidDel="002879F5">
            <w:delText xml:space="preserve"> ‘mo-Signalling’). The criteria to evaluate backhaul beam degradation are left to </w:delText>
          </w:r>
          <w:r w:rsidDel="002879F5">
            <w:delText xml:space="preserve">the NCR- node </w:delText>
          </w:r>
          <w:r w:rsidRPr="000E50AA" w:rsidDel="002879F5">
            <w:delText>implementation.</w:delText>
          </w:r>
        </w:del>
      </w:ins>
    </w:p>
    <w:p w14:paraId="74AAB4B9" w14:textId="77777777" w:rsidR="00260A4A" w:rsidRDefault="00260A4A" w:rsidP="00552671">
      <w:pPr>
        <w:spacing w:after="180"/>
        <w:rPr>
          <w:ins w:id="57" w:author="Ericsson (Felipe)" w:date="2023-08-25T12:22:00Z"/>
        </w:rPr>
      </w:pPr>
      <w:ins w:id="58" w:author="Ericsson (Felipe)" w:date="2023-08-25T12:22:00Z">
        <w:r>
          <w:t>When the NCR-MT transitions from RRC_CONNECTED state to RRC_IDLE, the NCR-</w:t>
        </w:r>
        <w:proofErr w:type="spellStart"/>
        <w:r>
          <w:t>Fwd</w:t>
        </w:r>
        <w:proofErr w:type="spellEnd"/>
        <w:r>
          <w:t xml:space="preserve"> ceases any amplifying-and-forwarding of RF signals. How an NCR-MT transitions back from RRC_IDLE state to RRC_CONNECTED state is left to NCR-node or network implementation.</w:t>
        </w:r>
      </w:ins>
    </w:p>
    <w:p w14:paraId="53E41192" w14:textId="14BA85D1" w:rsidR="00260A4A" w:rsidRDefault="00260A4A" w:rsidP="00552671">
      <w:pPr>
        <w:spacing w:after="180"/>
        <w:rPr>
          <w:ins w:id="59" w:author="Ericsson (Felipe)" w:date="2023-08-25T12:23:00Z"/>
        </w:rPr>
      </w:pPr>
      <w:ins w:id="60" w:author="Ericsson (Felipe)" w:date="2023-08-25T12:23:00Z">
        <w:r w:rsidRPr="00A3297B">
          <w:t xml:space="preserve">An NCR-MT can detect Radio Link Failure (RLF) </w:t>
        </w:r>
        <w:r>
          <w:t xml:space="preserve">on the control link </w:t>
        </w:r>
        <w:r w:rsidRPr="00A3297B">
          <w:t>as specified in TS 38.331 clause 5.3.</w:t>
        </w:r>
        <w:r>
          <w:t xml:space="preserve">10 </w:t>
        </w:r>
        <w:r w:rsidRPr="00FD1604">
          <w:t>[12]</w:t>
        </w:r>
        <w:r>
          <w:t xml:space="preserve">. When RLF is detected, the NCR-MT </w:t>
        </w:r>
        <w:r w:rsidRPr="004165AE">
          <w:t xml:space="preserve">performs </w:t>
        </w:r>
        <w:r>
          <w:t xml:space="preserve">the </w:t>
        </w:r>
        <w:r w:rsidRPr="004165AE">
          <w:t>RRC re-establishment</w:t>
        </w:r>
        <w:r>
          <w:t xml:space="preserve"> procedure as specified in TS 38.331 [12]. During the RRC re-establishment procedure, the NCR-</w:t>
        </w:r>
        <w:proofErr w:type="spellStart"/>
        <w:r>
          <w:t>Fwd</w:t>
        </w:r>
        <w:proofErr w:type="spellEnd"/>
        <w:r>
          <w:t xml:space="preserve"> ceases </w:t>
        </w:r>
        <w:del w:id="61" w:author="Huawei" w:date="2023-09-25T21:35:00Z">
          <w:r w:rsidDel="001B4BEF">
            <w:delText xml:space="preserve">to </w:delText>
          </w:r>
        </w:del>
        <w:r>
          <w:t>amplify</w:t>
        </w:r>
      </w:ins>
      <w:ins w:id="62" w:author="Huawei" w:date="2023-09-25T21:35:00Z">
        <w:r w:rsidR="001B4BEF">
          <w:t>ing</w:t>
        </w:r>
      </w:ins>
      <w:ins w:id="63" w:author="Ericsson (Felipe)" w:date="2023-08-25T12:23:00Z">
        <w:r>
          <w:t>-and-forward</w:t>
        </w:r>
      </w:ins>
      <w:ins w:id="64" w:author="Huawei" w:date="2023-09-25T21:35:00Z">
        <w:r w:rsidR="001B4BEF">
          <w:t>ing</w:t>
        </w:r>
      </w:ins>
      <w:ins w:id="65" w:author="Ericsson (Felipe)" w:date="2023-08-25T12:23:00Z">
        <w:r>
          <w:t xml:space="preserve"> RF signals.</w:t>
        </w:r>
      </w:ins>
    </w:p>
    <w:p w14:paraId="6F82EB52" w14:textId="77777777" w:rsidR="00260A4A" w:rsidRDefault="00260A4A" w:rsidP="00552671">
      <w:pPr>
        <w:spacing w:after="180"/>
        <w:rPr>
          <w:ins w:id="66" w:author="Ericsson (Felipe)" w:date="2023-08-25T12:23:00Z"/>
          <w:lang w:eastAsia="en-GB"/>
        </w:rPr>
      </w:pPr>
      <w:ins w:id="67" w:author="Ericsson (Felipe)" w:date="2023-08-25T12:23:00Z">
        <w:r w:rsidRPr="00623C87">
          <w:rPr>
            <w:lang w:eastAsia="en-GB"/>
          </w:rPr>
          <w:t xml:space="preserve">After </w:t>
        </w:r>
        <w:r>
          <w:rPr>
            <w:lang w:eastAsia="en-GB"/>
          </w:rPr>
          <w:t xml:space="preserve">successfully performing the </w:t>
        </w:r>
        <w:r w:rsidRPr="00623C87">
          <w:rPr>
            <w:lang w:eastAsia="en-GB"/>
          </w:rPr>
          <w:t>RRC re-establishment</w:t>
        </w:r>
        <w:r>
          <w:rPr>
            <w:lang w:eastAsia="en-GB"/>
          </w:rPr>
          <w:t xml:space="preserve"> procedure</w:t>
        </w:r>
        <w:r w:rsidRPr="00623C87">
          <w:rPr>
            <w:lang w:eastAsia="en-GB"/>
          </w:rPr>
          <w:t>, the NCR-MT waits for the new</w:t>
        </w:r>
        <w:r>
          <w:rPr>
            <w:lang w:eastAsia="en-GB"/>
          </w:rPr>
          <w:t xml:space="preserve"> side control</w:t>
        </w:r>
        <w:r w:rsidRPr="00623C87">
          <w:rPr>
            <w:lang w:eastAsia="en-GB"/>
          </w:rPr>
          <w:t xml:space="preserve"> configuration </w:t>
        </w:r>
        <w:r>
          <w:rPr>
            <w:lang w:eastAsia="en-GB"/>
          </w:rPr>
          <w:t xml:space="preserve">for the </w:t>
        </w:r>
        <w:r w:rsidRPr="00623C87">
          <w:rPr>
            <w:lang w:eastAsia="en-GB"/>
          </w:rPr>
          <w:t>NCR-</w:t>
        </w:r>
        <w:proofErr w:type="spellStart"/>
        <w:r w:rsidRPr="00623C87">
          <w:rPr>
            <w:lang w:eastAsia="en-GB"/>
          </w:rPr>
          <w:t>Fwd</w:t>
        </w:r>
        <w:proofErr w:type="spellEnd"/>
        <w:r w:rsidRPr="00623C87">
          <w:rPr>
            <w:lang w:eastAsia="en-GB"/>
          </w:rPr>
          <w:t xml:space="preserve"> </w:t>
        </w:r>
        <w:r>
          <w:rPr>
            <w:lang w:eastAsia="en-GB"/>
          </w:rPr>
          <w:t xml:space="preserve">to </w:t>
        </w:r>
        <w:r w:rsidRPr="00623C87">
          <w:rPr>
            <w:lang w:eastAsia="en-GB"/>
          </w:rPr>
          <w:t>resum</w:t>
        </w:r>
        <w:r>
          <w:rPr>
            <w:lang w:eastAsia="en-GB"/>
          </w:rPr>
          <w:t>e</w:t>
        </w:r>
        <w:r w:rsidRPr="00623C87">
          <w:rPr>
            <w:lang w:eastAsia="en-GB"/>
          </w:rPr>
          <w:t xml:space="preserve"> the</w:t>
        </w:r>
        <w:r>
          <w:rPr>
            <w:lang w:eastAsia="en-GB"/>
          </w:rPr>
          <w:t xml:space="preserve"> </w:t>
        </w:r>
        <w:r>
          <w:t>amplifying-and-forwarding of RF signals</w:t>
        </w:r>
        <w:r w:rsidRPr="00623C87">
          <w:rPr>
            <w:lang w:eastAsia="en-GB"/>
          </w:rPr>
          <w:t>.</w:t>
        </w:r>
      </w:ins>
    </w:p>
    <w:p w14:paraId="0C8AAE77" w14:textId="77777777" w:rsidR="00260A4A" w:rsidRDefault="00260A4A" w:rsidP="00552671">
      <w:pPr>
        <w:spacing w:after="180"/>
        <w:rPr>
          <w:ins w:id="68" w:author="Huawei" w:date="2023-09-22T10:23:00Z"/>
        </w:rPr>
      </w:pPr>
      <w:ins w:id="69" w:author="Ericsson (Felipe)" w:date="2023-04-25T10:29:00Z">
        <w:r w:rsidRPr="001D067E">
          <w:t xml:space="preserve">An NCR-MT can also </w:t>
        </w:r>
        <w:r>
          <w:t>perform</w:t>
        </w:r>
        <w:r w:rsidRPr="001D067E">
          <w:t xml:space="preserve"> Beam Failure</w:t>
        </w:r>
        <w:r>
          <w:t xml:space="preserve"> Detection</w:t>
        </w:r>
        <w:r w:rsidRPr="001D067E">
          <w:t xml:space="preserve"> (BFD) and Beam Failure Recovery (BF</w:t>
        </w:r>
        <w:r>
          <w:t>R</w:t>
        </w:r>
        <w:r w:rsidRPr="001D067E">
          <w:t>) as described in clause 9.2.8. Once the NCR-MT detects beam failure in the control link, the NCR-</w:t>
        </w:r>
        <w:proofErr w:type="spellStart"/>
        <w:r w:rsidRPr="001D067E">
          <w:t>Fwd</w:t>
        </w:r>
        <w:proofErr w:type="spellEnd"/>
        <w:r w:rsidRPr="001D067E">
          <w:t xml:space="preserve"> should cease amplifying-and-forwarding RF signals until BF</w:t>
        </w:r>
        <w:r>
          <w:t>R</w:t>
        </w:r>
        <w:r w:rsidRPr="001D067E">
          <w:t xml:space="preserve"> is completed.</w:t>
        </w:r>
      </w:ins>
    </w:p>
    <w:p w14:paraId="46C2043F" w14:textId="061BBD91" w:rsidR="000A464B" w:rsidRDefault="000A464B" w:rsidP="00552671">
      <w:pPr>
        <w:spacing w:after="180"/>
      </w:pPr>
      <w:ins w:id="70" w:author="Huawei" w:date="2023-09-22T10:24:00Z">
        <w:r>
          <w:t xml:space="preserve">NOTE: </w:t>
        </w:r>
      </w:ins>
      <w:ins w:id="71" w:author="Huawei" w:date="2023-09-25T21:32:00Z">
        <w:r w:rsidR="002879F5">
          <w:t xml:space="preserve">When </w:t>
        </w:r>
      </w:ins>
      <w:ins w:id="72" w:author="Huawei" w:date="2023-09-25T21:34:00Z">
        <w:r w:rsidR="002879F5">
          <w:t>the</w:t>
        </w:r>
      </w:ins>
      <w:ins w:id="73" w:author="Huawei" w:date="2023-09-22T10:24:00Z">
        <w:r w:rsidRPr="000A464B">
          <w:t xml:space="preserve"> NCR-MT in </w:t>
        </w:r>
      </w:ins>
      <w:ins w:id="74" w:author="Huawei" w:date="2023-09-25T21:31:00Z">
        <w:r w:rsidR="002879F5">
          <w:t xml:space="preserve">the </w:t>
        </w:r>
      </w:ins>
      <w:ins w:id="75" w:author="Huawei" w:date="2023-09-22T10:24:00Z">
        <w:r w:rsidRPr="000A464B">
          <w:t>RRC_INACTIVE state determines degradation of the NCR-</w:t>
        </w:r>
        <w:proofErr w:type="spellStart"/>
        <w:r w:rsidRPr="000A464B">
          <w:t>Fwd</w:t>
        </w:r>
        <w:proofErr w:type="spellEnd"/>
        <w:r w:rsidRPr="000A464B">
          <w:t xml:space="preserve"> backhaul link beam </w:t>
        </w:r>
        <w:r>
          <w:t xml:space="preserve">based on </w:t>
        </w:r>
      </w:ins>
      <w:ins w:id="76" w:author="Huawei" w:date="2023-09-25T21:38:00Z">
        <w:r w:rsidR="001B4BEF">
          <w:t xml:space="preserve">the criteria by </w:t>
        </w:r>
      </w:ins>
      <w:ins w:id="77" w:author="Huawei" w:date="2023-09-22T10:24:00Z">
        <w:r>
          <w:t>implementation</w:t>
        </w:r>
      </w:ins>
      <w:ins w:id="78" w:author="Huawei" w:date="2023-09-25T21:38:00Z">
        <w:r w:rsidR="001B4BEF">
          <w:t>, it</w:t>
        </w:r>
      </w:ins>
      <w:ins w:id="79" w:author="Huawei" w:date="2023-09-22T10:24:00Z">
        <w:r>
          <w:t xml:space="preserve"> </w:t>
        </w:r>
        <w:r w:rsidRPr="000A464B">
          <w:t>should cease amplifying-and-forwarding RF signals</w:t>
        </w:r>
      </w:ins>
      <w:ins w:id="80" w:author="Huawei" w:date="2023-09-25T21:38:00Z">
        <w:r w:rsidR="001B4BEF">
          <w:t xml:space="preserve"> </w:t>
        </w:r>
      </w:ins>
      <w:ins w:id="81" w:author="Huawei" w:date="2023-09-22T10:24:00Z">
        <w:r w:rsidRPr="000A464B">
          <w:t>and attempt to resume its RRC connection (with cause value ‘</w:t>
        </w:r>
        <w:proofErr w:type="spellStart"/>
        <w:r w:rsidRPr="001B4BEF">
          <w:rPr>
            <w:i/>
          </w:rPr>
          <w:t>mo-Signalling</w:t>
        </w:r>
        <w:proofErr w:type="spellEnd"/>
        <w:r w:rsidRPr="000A464B">
          <w:t>’).</w:t>
        </w:r>
      </w:ins>
    </w:p>
    <w:p w14:paraId="117F22A1" w14:textId="77777777" w:rsidR="009A663A" w:rsidRPr="006A5E1E" w:rsidRDefault="009A663A" w:rsidP="00260A4A">
      <w:pPr>
        <w:rPr>
          <w:ins w:id="82" w:author="Ericsson (Felipe)" w:date="2023-04-25T10:29:00Z"/>
          <w:strike/>
        </w:rPr>
      </w:pPr>
    </w:p>
    <w:p w14:paraId="26480AD3" w14:textId="77777777" w:rsidR="00127F2D" w:rsidRPr="001C35F3" w:rsidRDefault="00127F2D" w:rsidP="00127F2D">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1C35F3">
        <w:rPr>
          <w:i/>
          <w:iCs/>
        </w:rPr>
        <w:t xml:space="preserve"> OF CHANGES</w:t>
      </w:r>
    </w:p>
    <w:p w14:paraId="34D411CD" w14:textId="77777777" w:rsidR="00127F2D" w:rsidRPr="00F10B4F" w:rsidRDefault="00127F2D" w:rsidP="00127F2D">
      <w:pPr>
        <w:rPr>
          <w:iCs/>
        </w:rPr>
      </w:pPr>
    </w:p>
    <w:p w14:paraId="62DCA0B5" w14:textId="77777777" w:rsidR="00127F2D" w:rsidRPr="00127F2D" w:rsidRDefault="00127F2D" w:rsidP="00127F2D">
      <w:pPr>
        <w:autoSpaceDE w:val="0"/>
        <w:autoSpaceDN w:val="0"/>
        <w:adjustRightInd w:val="0"/>
        <w:spacing w:line="360" w:lineRule="auto"/>
        <w:jc w:val="left"/>
        <w:rPr>
          <w:sz w:val="20"/>
          <w:szCs w:val="20"/>
        </w:rPr>
      </w:pPr>
    </w:p>
    <w:sectPr w:rsidR="00127F2D" w:rsidRPr="00127F2D">
      <w:headerReference w:type="even"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7B3DE5" w14:textId="77777777" w:rsidR="002803A1" w:rsidRDefault="002803A1">
      <w:r>
        <w:separator/>
      </w:r>
    </w:p>
  </w:endnote>
  <w:endnote w:type="continuationSeparator" w:id="0">
    <w:p w14:paraId="2C732A34" w14:textId="77777777" w:rsidR="002803A1" w:rsidRDefault="00280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font>
  <w:font w:name="ZapfDingbats">
    <w:altName w:val="Segoe Print"/>
    <w:charset w:val="02"/>
    <w:family w:val="decorative"/>
    <w:pitch w:val="default"/>
    <w:sig w:usb0="00000000" w:usb1="10000000" w:usb2="00000000" w:usb3="00000000" w:csb0="80000000" w:csb1="00000000"/>
  </w:font>
  <w:font w:name="Batang">
    <w:altName w:val="Malgun Gothic"/>
    <w:panose1 w:val="02030600000101010101"/>
    <w:charset w:val="81"/>
    <w:family w:val="auto"/>
    <w:notTrueType/>
    <w:pitch w:val="fixed"/>
    <w:sig w:usb0="00000000" w:usb1="09060000" w:usb2="00000010" w:usb3="00000000" w:csb0="00080000" w:csb1="00000000"/>
  </w:font>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225D6" w14:textId="77777777" w:rsidR="00127F2D" w:rsidRDefault="00127F2D">
    <w:pPr>
      <w:pStyle w:val="af0"/>
      <w:jc w:val="right"/>
    </w:pPr>
    <w:r>
      <w:fldChar w:fldCharType="begin"/>
    </w:r>
    <w:r>
      <w:instrText xml:space="preserve"> PAGE   \* MERGEFORMAT </w:instrText>
    </w:r>
    <w:r>
      <w:fldChar w:fldCharType="separate"/>
    </w:r>
    <w:r w:rsidR="000A464B">
      <w:rPr>
        <w:noProof/>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129E2D" w14:textId="77777777" w:rsidR="002803A1" w:rsidRDefault="002803A1">
      <w:r>
        <w:separator/>
      </w:r>
    </w:p>
  </w:footnote>
  <w:footnote w:type="continuationSeparator" w:id="0">
    <w:p w14:paraId="44A741DE" w14:textId="77777777" w:rsidR="002803A1" w:rsidRDefault="002803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BB472" w14:textId="77777777" w:rsidR="00127F2D" w:rsidRDefault="00127F2D" w:rsidP="00127F2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9D88A" w14:textId="77777777" w:rsidR="00127F2D" w:rsidRPr="00AC4535" w:rsidRDefault="00127F2D" w:rsidP="00127F2D">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C1B68">
      <w:rPr>
        <w:rFonts w:ascii="Arial" w:hAnsi="Arial" w:cs="Arial"/>
        <w:b/>
        <w:noProof/>
        <w:sz w:val="18"/>
        <w:szCs w:val="18"/>
      </w:rPr>
      <w:t>5</w:t>
    </w:r>
    <w:r>
      <w:rPr>
        <w:rFonts w:ascii="Arial" w:hAnsi="Arial" w:cs="Arial"/>
        <w:b/>
        <w:sz w:val="18"/>
        <w:szCs w:val="18"/>
      </w:rPr>
      <w:fldChar w:fldCharType="end"/>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30BDD" w14:textId="77777777" w:rsidR="00127F2D" w:rsidRDefault="00127F2D"/>
  <w:p w14:paraId="41EB02E3" w14:textId="77777777" w:rsidR="00127F2D" w:rsidRDefault="00127F2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76F47"/>
    <w:multiLevelType w:val="multilevel"/>
    <w:tmpl w:val="3E94166A"/>
    <w:lvl w:ilvl="0">
      <w:start w:val="1"/>
      <w:numFmt w:val="decimal"/>
      <w:lvlText w:val="%1."/>
      <w:lvlJc w:val="left"/>
      <w:pPr>
        <w:ind w:left="425" w:hanging="425"/>
      </w:pPr>
      <w:rPr>
        <w:lang w:val="en-GB"/>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C682418"/>
    <w:multiLevelType w:val="hybridMultilevel"/>
    <w:tmpl w:val="48FEB67E"/>
    <w:lvl w:ilvl="0" w:tplc="99840C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3A4239A"/>
    <w:multiLevelType w:val="hybridMultilevel"/>
    <w:tmpl w:val="3716AC44"/>
    <w:lvl w:ilvl="0" w:tplc="57CA5B48">
      <w:start w:val="5"/>
      <w:numFmt w:val="bullet"/>
      <w:lvlText w:val="Þ"/>
      <w:lvlJc w:val="left"/>
      <w:pPr>
        <w:ind w:left="360" w:hanging="360"/>
      </w:pPr>
      <w:rPr>
        <w:rFonts w:ascii="Symbol" w:eastAsia="MS Mincho"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83123E7"/>
    <w:multiLevelType w:val="multilevel"/>
    <w:tmpl w:val="283123E7"/>
    <w:lvl w:ilvl="0">
      <w:start w:val="1"/>
      <w:numFmt w:val="decimal"/>
      <w:pStyle w:val="a"/>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4" w15:restartNumberingAfterBreak="0">
    <w:nsid w:val="31CD34B6"/>
    <w:multiLevelType w:val="multilevel"/>
    <w:tmpl w:val="31CD34B6"/>
    <w:lvl w:ilvl="0">
      <w:start w:val="1"/>
      <w:numFmt w:val="bullet"/>
      <w:pStyle w:val="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26052AF"/>
    <w:multiLevelType w:val="multilevel"/>
    <w:tmpl w:val="326052AF"/>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42C30F5"/>
    <w:multiLevelType w:val="hybridMultilevel"/>
    <w:tmpl w:val="9EEA09C2"/>
    <w:lvl w:ilvl="0" w:tplc="8BB880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785157B"/>
    <w:multiLevelType w:val="hybridMultilevel"/>
    <w:tmpl w:val="8E445314"/>
    <w:lvl w:ilvl="0" w:tplc="1C0C63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7F6AFB"/>
    <w:multiLevelType w:val="multilevel"/>
    <w:tmpl w:val="57B08ED2"/>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927" w:hanging="360"/>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B344D20"/>
    <w:multiLevelType w:val="hybridMultilevel"/>
    <w:tmpl w:val="F702B480"/>
    <w:lvl w:ilvl="0" w:tplc="735E4BFA">
      <w:start w:val="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2" w15:restartNumberingAfterBreak="0">
    <w:nsid w:val="64195CA0"/>
    <w:multiLevelType w:val="multilevel"/>
    <w:tmpl w:val="64195CA0"/>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E270AEC"/>
    <w:multiLevelType w:val="hybridMultilevel"/>
    <w:tmpl w:val="60900AF4"/>
    <w:lvl w:ilvl="0" w:tplc="57CA5B48">
      <w:start w:val="5"/>
      <w:numFmt w:val="bullet"/>
      <w:lvlText w:val="Þ"/>
      <w:lvlJc w:val="left"/>
      <w:pPr>
        <w:ind w:left="360" w:hanging="360"/>
      </w:pPr>
      <w:rPr>
        <w:rFonts w:ascii="Symbol" w:eastAsia="MS Mincho"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3"/>
  </w:num>
  <w:num w:numId="3">
    <w:abstractNumId w:val="15"/>
  </w:num>
  <w:num w:numId="4">
    <w:abstractNumId w:val="11"/>
  </w:num>
  <w:num w:numId="5">
    <w:abstractNumId w:val="14"/>
  </w:num>
  <w:num w:numId="6">
    <w:abstractNumId w:val="12"/>
  </w:num>
  <w:num w:numId="7">
    <w:abstractNumId w:val="5"/>
  </w:num>
  <w:num w:numId="8">
    <w:abstractNumId w:val="10"/>
  </w:num>
  <w:num w:numId="9">
    <w:abstractNumId w:val="8"/>
  </w:num>
  <w:num w:numId="10">
    <w:abstractNumId w:val="0"/>
  </w:num>
  <w:num w:numId="11">
    <w:abstractNumId w:val="7"/>
  </w:num>
  <w:num w:numId="12">
    <w:abstractNumId w:val="2"/>
  </w:num>
  <w:num w:numId="13">
    <w:abstractNumId w:val="13"/>
  </w:num>
  <w:num w:numId="14">
    <w:abstractNumId w:val="9"/>
  </w:num>
  <w:num w:numId="15">
    <w:abstractNumId w:val="1"/>
  </w:num>
  <w:num w:numId="16">
    <w:abstractNumId w:val="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Felipe)">
    <w15:presenceInfo w15:providerId="None" w15:userId="Ericsson (Felip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7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387"/>
    <w:rsid w:val="9F7FF638"/>
    <w:rsid w:val="F3FEAF4A"/>
    <w:rsid w:val="FE7E760B"/>
    <w:rsid w:val="00000682"/>
    <w:rsid w:val="0000069E"/>
    <w:rsid w:val="00000748"/>
    <w:rsid w:val="000018DA"/>
    <w:rsid w:val="00002A68"/>
    <w:rsid w:val="00003061"/>
    <w:rsid w:val="00003368"/>
    <w:rsid w:val="0000392E"/>
    <w:rsid w:val="00004AAC"/>
    <w:rsid w:val="00010FF7"/>
    <w:rsid w:val="000114AB"/>
    <w:rsid w:val="000117D5"/>
    <w:rsid w:val="00012FA3"/>
    <w:rsid w:val="000131A2"/>
    <w:rsid w:val="0001361E"/>
    <w:rsid w:val="00013716"/>
    <w:rsid w:val="00013808"/>
    <w:rsid w:val="00013966"/>
    <w:rsid w:val="00013E9A"/>
    <w:rsid w:val="00014587"/>
    <w:rsid w:val="00015926"/>
    <w:rsid w:val="00015AFA"/>
    <w:rsid w:val="00015C81"/>
    <w:rsid w:val="00015FF5"/>
    <w:rsid w:val="000165EA"/>
    <w:rsid w:val="0001693D"/>
    <w:rsid w:val="00016962"/>
    <w:rsid w:val="00016B12"/>
    <w:rsid w:val="00016BC0"/>
    <w:rsid w:val="000170AE"/>
    <w:rsid w:val="00017112"/>
    <w:rsid w:val="0001760B"/>
    <w:rsid w:val="00017C54"/>
    <w:rsid w:val="00020624"/>
    <w:rsid w:val="0002077A"/>
    <w:rsid w:val="000213F9"/>
    <w:rsid w:val="000219FE"/>
    <w:rsid w:val="00021D2A"/>
    <w:rsid w:val="00021FC2"/>
    <w:rsid w:val="00022635"/>
    <w:rsid w:val="00022D03"/>
    <w:rsid w:val="00022EFF"/>
    <w:rsid w:val="000234EB"/>
    <w:rsid w:val="000241C4"/>
    <w:rsid w:val="00025726"/>
    <w:rsid w:val="000257A4"/>
    <w:rsid w:val="00026000"/>
    <w:rsid w:val="00026D40"/>
    <w:rsid w:val="00026FE8"/>
    <w:rsid w:val="0002710C"/>
    <w:rsid w:val="00027452"/>
    <w:rsid w:val="000301EE"/>
    <w:rsid w:val="00031014"/>
    <w:rsid w:val="000310E3"/>
    <w:rsid w:val="000312B3"/>
    <w:rsid w:val="00031309"/>
    <w:rsid w:val="00032A4F"/>
    <w:rsid w:val="00033D91"/>
    <w:rsid w:val="00033DA0"/>
    <w:rsid w:val="00033E33"/>
    <w:rsid w:val="00034186"/>
    <w:rsid w:val="000342F0"/>
    <w:rsid w:val="00034358"/>
    <w:rsid w:val="000343F1"/>
    <w:rsid w:val="00034786"/>
    <w:rsid w:val="00034DCC"/>
    <w:rsid w:val="0003599E"/>
    <w:rsid w:val="00036903"/>
    <w:rsid w:val="00036D62"/>
    <w:rsid w:val="0003704E"/>
    <w:rsid w:val="00037675"/>
    <w:rsid w:val="00037787"/>
    <w:rsid w:val="00037A9E"/>
    <w:rsid w:val="00037E49"/>
    <w:rsid w:val="00040732"/>
    <w:rsid w:val="000407CE"/>
    <w:rsid w:val="000411F6"/>
    <w:rsid w:val="0004189C"/>
    <w:rsid w:val="00041C96"/>
    <w:rsid w:val="000420C1"/>
    <w:rsid w:val="000420C7"/>
    <w:rsid w:val="00042152"/>
    <w:rsid w:val="0004331A"/>
    <w:rsid w:val="00043D06"/>
    <w:rsid w:val="00043EF4"/>
    <w:rsid w:val="00044289"/>
    <w:rsid w:val="00044536"/>
    <w:rsid w:val="000450F0"/>
    <w:rsid w:val="0004520F"/>
    <w:rsid w:val="00045469"/>
    <w:rsid w:val="00045A31"/>
    <w:rsid w:val="00045B44"/>
    <w:rsid w:val="00045D7F"/>
    <w:rsid w:val="00045E9C"/>
    <w:rsid w:val="000464B7"/>
    <w:rsid w:val="0004706C"/>
    <w:rsid w:val="000472A9"/>
    <w:rsid w:val="00047773"/>
    <w:rsid w:val="00050381"/>
    <w:rsid w:val="0005130B"/>
    <w:rsid w:val="000518A9"/>
    <w:rsid w:val="00051C36"/>
    <w:rsid w:val="0005221C"/>
    <w:rsid w:val="000525A1"/>
    <w:rsid w:val="0005273E"/>
    <w:rsid w:val="00052823"/>
    <w:rsid w:val="00053003"/>
    <w:rsid w:val="00053AF8"/>
    <w:rsid w:val="00053D84"/>
    <w:rsid w:val="0005413B"/>
    <w:rsid w:val="00054FD8"/>
    <w:rsid w:val="00056809"/>
    <w:rsid w:val="00057009"/>
    <w:rsid w:val="00057251"/>
    <w:rsid w:val="000575F9"/>
    <w:rsid w:val="00057D20"/>
    <w:rsid w:val="00057F08"/>
    <w:rsid w:val="000600AF"/>
    <w:rsid w:val="00061DFF"/>
    <w:rsid w:val="0006261D"/>
    <w:rsid w:val="00062C9D"/>
    <w:rsid w:val="00064A6E"/>
    <w:rsid w:val="00064A7A"/>
    <w:rsid w:val="00064D9C"/>
    <w:rsid w:val="000650E9"/>
    <w:rsid w:val="00065A74"/>
    <w:rsid w:val="000664CC"/>
    <w:rsid w:val="00067DF2"/>
    <w:rsid w:val="00067FD8"/>
    <w:rsid w:val="00070619"/>
    <w:rsid w:val="0007062E"/>
    <w:rsid w:val="000714CC"/>
    <w:rsid w:val="00072330"/>
    <w:rsid w:val="00072BE7"/>
    <w:rsid w:val="00072C3A"/>
    <w:rsid w:val="000731CF"/>
    <w:rsid w:val="00074554"/>
    <w:rsid w:val="0007480E"/>
    <w:rsid w:val="00076029"/>
    <w:rsid w:val="00076FF6"/>
    <w:rsid w:val="000772C8"/>
    <w:rsid w:val="000773EA"/>
    <w:rsid w:val="00077FF7"/>
    <w:rsid w:val="00080E74"/>
    <w:rsid w:val="00082852"/>
    <w:rsid w:val="00082974"/>
    <w:rsid w:val="00082F26"/>
    <w:rsid w:val="00082FEF"/>
    <w:rsid w:val="00083D36"/>
    <w:rsid w:val="00083D96"/>
    <w:rsid w:val="000840F8"/>
    <w:rsid w:val="00084CF0"/>
    <w:rsid w:val="00084F24"/>
    <w:rsid w:val="00086192"/>
    <w:rsid w:val="00086533"/>
    <w:rsid w:val="000875EB"/>
    <w:rsid w:val="0008778A"/>
    <w:rsid w:val="000878B6"/>
    <w:rsid w:val="0009004E"/>
    <w:rsid w:val="00090352"/>
    <w:rsid w:val="00090DB3"/>
    <w:rsid w:val="000913DC"/>
    <w:rsid w:val="0009142A"/>
    <w:rsid w:val="00091A13"/>
    <w:rsid w:val="00091CEA"/>
    <w:rsid w:val="0009268C"/>
    <w:rsid w:val="00092940"/>
    <w:rsid w:val="00092A49"/>
    <w:rsid w:val="00093314"/>
    <w:rsid w:val="000935F9"/>
    <w:rsid w:val="00093AAA"/>
    <w:rsid w:val="00093FA5"/>
    <w:rsid w:val="00094211"/>
    <w:rsid w:val="0009444F"/>
    <w:rsid w:val="000945C5"/>
    <w:rsid w:val="00094FEC"/>
    <w:rsid w:val="00095D2D"/>
    <w:rsid w:val="000963CF"/>
    <w:rsid w:val="0009640D"/>
    <w:rsid w:val="00096449"/>
    <w:rsid w:val="00096C3F"/>
    <w:rsid w:val="00096EA2"/>
    <w:rsid w:val="00097126"/>
    <w:rsid w:val="000973DF"/>
    <w:rsid w:val="000A08AB"/>
    <w:rsid w:val="000A0965"/>
    <w:rsid w:val="000A10F9"/>
    <w:rsid w:val="000A1216"/>
    <w:rsid w:val="000A1621"/>
    <w:rsid w:val="000A1DE4"/>
    <w:rsid w:val="000A1E02"/>
    <w:rsid w:val="000A2228"/>
    <w:rsid w:val="000A3B9D"/>
    <w:rsid w:val="000A3ECB"/>
    <w:rsid w:val="000A464B"/>
    <w:rsid w:val="000A501A"/>
    <w:rsid w:val="000A5FD1"/>
    <w:rsid w:val="000A60BC"/>
    <w:rsid w:val="000B03F9"/>
    <w:rsid w:val="000B1157"/>
    <w:rsid w:val="000B14D2"/>
    <w:rsid w:val="000B1C53"/>
    <w:rsid w:val="000B1E5F"/>
    <w:rsid w:val="000B253E"/>
    <w:rsid w:val="000B2593"/>
    <w:rsid w:val="000B2856"/>
    <w:rsid w:val="000B2AA7"/>
    <w:rsid w:val="000B2C41"/>
    <w:rsid w:val="000B2EAC"/>
    <w:rsid w:val="000B3180"/>
    <w:rsid w:val="000B336D"/>
    <w:rsid w:val="000B3A08"/>
    <w:rsid w:val="000B3B5C"/>
    <w:rsid w:val="000B3DB5"/>
    <w:rsid w:val="000B3F88"/>
    <w:rsid w:val="000B450F"/>
    <w:rsid w:val="000B492A"/>
    <w:rsid w:val="000B5511"/>
    <w:rsid w:val="000B5863"/>
    <w:rsid w:val="000B5874"/>
    <w:rsid w:val="000B58ED"/>
    <w:rsid w:val="000B5E22"/>
    <w:rsid w:val="000B6522"/>
    <w:rsid w:val="000B6553"/>
    <w:rsid w:val="000B6B62"/>
    <w:rsid w:val="000B744A"/>
    <w:rsid w:val="000B7581"/>
    <w:rsid w:val="000C0457"/>
    <w:rsid w:val="000C1B68"/>
    <w:rsid w:val="000C2735"/>
    <w:rsid w:val="000C2BEA"/>
    <w:rsid w:val="000C334A"/>
    <w:rsid w:val="000C40B5"/>
    <w:rsid w:val="000C44BE"/>
    <w:rsid w:val="000C44DB"/>
    <w:rsid w:val="000C4935"/>
    <w:rsid w:val="000C4FEC"/>
    <w:rsid w:val="000C52BE"/>
    <w:rsid w:val="000C5AAE"/>
    <w:rsid w:val="000C682E"/>
    <w:rsid w:val="000C6DD9"/>
    <w:rsid w:val="000D1EE4"/>
    <w:rsid w:val="000D25D8"/>
    <w:rsid w:val="000D2634"/>
    <w:rsid w:val="000D3469"/>
    <w:rsid w:val="000D3724"/>
    <w:rsid w:val="000D3937"/>
    <w:rsid w:val="000D4025"/>
    <w:rsid w:val="000D4D35"/>
    <w:rsid w:val="000D5402"/>
    <w:rsid w:val="000D54AA"/>
    <w:rsid w:val="000D5EC5"/>
    <w:rsid w:val="000D6934"/>
    <w:rsid w:val="000D6ED8"/>
    <w:rsid w:val="000D7835"/>
    <w:rsid w:val="000D7E59"/>
    <w:rsid w:val="000D7EDC"/>
    <w:rsid w:val="000E01C2"/>
    <w:rsid w:val="000E0F43"/>
    <w:rsid w:val="000E1047"/>
    <w:rsid w:val="000E1384"/>
    <w:rsid w:val="000E1761"/>
    <w:rsid w:val="000E1AD3"/>
    <w:rsid w:val="000E1C6F"/>
    <w:rsid w:val="000E2835"/>
    <w:rsid w:val="000E2B1E"/>
    <w:rsid w:val="000E2D60"/>
    <w:rsid w:val="000E47DB"/>
    <w:rsid w:val="000E4882"/>
    <w:rsid w:val="000E4D56"/>
    <w:rsid w:val="000E5308"/>
    <w:rsid w:val="000E56E0"/>
    <w:rsid w:val="000E5E98"/>
    <w:rsid w:val="000E6B1D"/>
    <w:rsid w:val="000E6FD6"/>
    <w:rsid w:val="000E7013"/>
    <w:rsid w:val="000E79C0"/>
    <w:rsid w:val="000E7C2C"/>
    <w:rsid w:val="000F00AA"/>
    <w:rsid w:val="000F01D1"/>
    <w:rsid w:val="000F0347"/>
    <w:rsid w:val="000F251F"/>
    <w:rsid w:val="000F32C2"/>
    <w:rsid w:val="000F34F3"/>
    <w:rsid w:val="000F3C64"/>
    <w:rsid w:val="000F3E4E"/>
    <w:rsid w:val="000F3FE1"/>
    <w:rsid w:val="000F451E"/>
    <w:rsid w:val="000F4705"/>
    <w:rsid w:val="000F4757"/>
    <w:rsid w:val="000F47AE"/>
    <w:rsid w:val="000F5E03"/>
    <w:rsid w:val="000F6B6A"/>
    <w:rsid w:val="000F780F"/>
    <w:rsid w:val="000F7D4F"/>
    <w:rsid w:val="001001CB"/>
    <w:rsid w:val="00100B30"/>
    <w:rsid w:val="001019A8"/>
    <w:rsid w:val="001019D9"/>
    <w:rsid w:val="00102953"/>
    <w:rsid w:val="0010320D"/>
    <w:rsid w:val="0010475C"/>
    <w:rsid w:val="00104B15"/>
    <w:rsid w:val="0010552E"/>
    <w:rsid w:val="00105C70"/>
    <w:rsid w:val="00106EE4"/>
    <w:rsid w:val="00107282"/>
    <w:rsid w:val="00110142"/>
    <w:rsid w:val="001101B1"/>
    <w:rsid w:val="00110A2F"/>
    <w:rsid w:val="00110FD5"/>
    <w:rsid w:val="0011179D"/>
    <w:rsid w:val="00111EA3"/>
    <w:rsid w:val="00111FD0"/>
    <w:rsid w:val="00112352"/>
    <w:rsid w:val="00112672"/>
    <w:rsid w:val="00112FA8"/>
    <w:rsid w:val="001134BC"/>
    <w:rsid w:val="0011352E"/>
    <w:rsid w:val="001137EA"/>
    <w:rsid w:val="00113921"/>
    <w:rsid w:val="00113BF7"/>
    <w:rsid w:val="0011476B"/>
    <w:rsid w:val="001152F5"/>
    <w:rsid w:val="0011643C"/>
    <w:rsid w:val="00116959"/>
    <w:rsid w:val="00120E02"/>
    <w:rsid w:val="00121206"/>
    <w:rsid w:val="00121310"/>
    <w:rsid w:val="00121691"/>
    <w:rsid w:val="00121A62"/>
    <w:rsid w:val="00122339"/>
    <w:rsid w:val="00122AE4"/>
    <w:rsid w:val="00122FB2"/>
    <w:rsid w:val="001230C2"/>
    <w:rsid w:val="00123FD9"/>
    <w:rsid w:val="00124573"/>
    <w:rsid w:val="00124829"/>
    <w:rsid w:val="001250E0"/>
    <w:rsid w:val="00125323"/>
    <w:rsid w:val="0012544B"/>
    <w:rsid w:val="00125CA8"/>
    <w:rsid w:val="001262E3"/>
    <w:rsid w:val="001268F6"/>
    <w:rsid w:val="00126D96"/>
    <w:rsid w:val="00127E9A"/>
    <w:rsid w:val="00127F2D"/>
    <w:rsid w:val="00130178"/>
    <w:rsid w:val="001310ED"/>
    <w:rsid w:val="001319C3"/>
    <w:rsid w:val="001319E9"/>
    <w:rsid w:val="001334CF"/>
    <w:rsid w:val="00133A96"/>
    <w:rsid w:val="00133FA3"/>
    <w:rsid w:val="00134396"/>
    <w:rsid w:val="0013440B"/>
    <w:rsid w:val="00134EA4"/>
    <w:rsid w:val="0013595C"/>
    <w:rsid w:val="00135BBE"/>
    <w:rsid w:val="00135D79"/>
    <w:rsid w:val="00135F36"/>
    <w:rsid w:val="001360CD"/>
    <w:rsid w:val="0013637E"/>
    <w:rsid w:val="00137269"/>
    <w:rsid w:val="00137A6A"/>
    <w:rsid w:val="001400E0"/>
    <w:rsid w:val="00140A69"/>
    <w:rsid w:val="00142371"/>
    <w:rsid w:val="00142917"/>
    <w:rsid w:val="00143206"/>
    <w:rsid w:val="001442DE"/>
    <w:rsid w:val="0014512A"/>
    <w:rsid w:val="001456DB"/>
    <w:rsid w:val="001469BB"/>
    <w:rsid w:val="00146BB6"/>
    <w:rsid w:val="00147772"/>
    <w:rsid w:val="00147B18"/>
    <w:rsid w:val="001501F6"/>
    <w:rsid w:val="0015042B"/>
    <w:rsid w:val="00150856"/>
    <w:rsid w:val="00150A39"/>
    <w:rsid w:val="00151577"/>
    <w:rsid w:val="0015159A"/>
    <w:rsid w:val="00151930"/>
    <w:rsid w:val="00151FAA"/>
    <w:rsid w:val="00152C4D"/>
    <w:rsid w:val="00152CF0"/>
    <w:rsid w:val="00152CFC"/>
    <w:rsid w:val="00152E99"/>
    <w:rsid w:val="00153B92"/>
    <w:rsid w:val="00154C6F"/>
    <w:rsid w:val="00155959"/>
    <w:rsid w:val="00155D3A"/>
    <w:rsid w:val="0015687E"/>
    <w:rsid w:val="001576AC"/>
    <w:rsid w:val="00157D2F"/>
    <w:rsid w:val="00160044"/>
    <w:rsid w:val="001609FE"/>
    <w:rsid w:val="00160EDC"/>
    <w:rsid w:val="00160EDF"/>
    <w:rsid w:val="00162146"/>
    <w:rsid w:val="00162E06"/>
    <w:rsid w:val="0016327B"/>
    <w:rsid w:val="001633E2"/>
    <w:rsid w:val="00164CE2"/>
    <w:rsid w:val="00165B54"/>
    <w:rsid w:val="00165F27"/>
    <w:rsid w:val="0016618C"/>
    <w:rsid w:val="001662C6"/>
    <w:rsid w:val="0016632F"/>
    <w:rsid w:val="0016636B"/>
    <w:rsid w:val="001665AE"/>
    <w:rsid w:val="00170015"/>
    <w:rsid w:val="00170185"/>
    <w:rsid w:val="001708BE"/>
    <w:rsid w:val="00170A6E"/>
    <w:rsid w:val="00170CF0"/>
    <w:rsid w:val="001713B4"/>
    <w:rsid w:val="00172032"/>
    <w:rsid w:val="00172C8D"/>
    <w:rsid w:val="00173513"/>
    <w:rsid w:val="001735C6"/>
    <w:rsid w:val="00174262"/>
    <w:rsid w:val="001742B4"/>
    <w:rsid w:val="00174C9B"/>
    <w:rsid w:val="00174E92"/>
    <w:rsid w:val="00174F14"/>
    <w:rsid w:val="0017555C"/>
    <w:rsid w:val="00176C01"/>
    <w:rsid w:val="0018224F"/>
    <w:rsid w:val="0018308A"/>
    <w:rsid w:val="00183307"/>
    <w:rsid w:val="001837F3"/>
    <w:rsid w:val="00184029"/>
    <w:rsid w:val="00184B45"/>
    <w:rsid w:val="00185BC2"/>
    <w:rsid w:val="001865B1"/>
    <w:rsid w:val="0019074B"/>
    <w:rsid w:val="00190A6B"/>
    <w:rsid w:val="00190E8C"/>
    <w:rsid w:val="00191754"/>
    <w:rsid w:val="00191CD2"/>
    <w:rsid w:val="00191FB0"/>
    <w:rsid w:val="00193815"/>
    <w:rsid w:val="00193D36"/>
    <w:rsid w:val="00194379"/>
    <w:rsid w:val="00194DF4"/>
    <w:rsid w:val="00195073"/>
    <w:rsid w:val="001951C4"/>
    <w:rsid w:val="0019520A"/>
    <w:rsid w:val="00195757"/>
    <w:rsid w:val="00195E20"/>
    <w:rsid w:val="001972C4"/>
    <w:rsid w:val="00197EF4"/>
    <w:rsid w:val="001A014C"/>
    <w:rsid w:val="001A0248"/>
    <w:rsid w:val="001A1A94"/>
    <w:rsid w:val="001A25E8"/>
    <w:rsid w:val="001A28C9"/>
    <w:rsid w:val="001A29D7"/>
    <w:rsid w:val="001A31DA"/>
    <w:rsid w:val="001A35F8"/>
    <w:rsid w:val="001A3BC4"/>
    <w:rsid w:val="001A4AF8"/>
    <w:rsid w:val="001A5DEC"/>
    <w:rsid w:val="001A6025"/>
    <w:rsid w:val="001A63C1"/>
    <w:rsid w:val="001A65DA"/>
    <w:rsid w:val="001A6626"/>
    <w:rsid w:val="001A68B7"/>
    <w:rsid w:val="001A6B4B"/>
    <w:rsid w:val="001A74AF"/>
    <w:rsid w:val="001A757A"/>
    <w:rsid w:val="001A7E41"/>
    <w:rsid w:val="001B083C"/>
    <w:rsid w:val="001B2CA4"/>
    <w:rsid w:val="001B30FE"/>
    <w:rsid w:val="001B33D6"/>
    <w:rsid w:val="001B34A6"/>
    <w:rsid w:val="001B3A03"/>
    <w:rsid w:val="001B3D5B"/>
    <w:rsid w:val="001B3FB2"/>
    <w:rsid w:val="001B45BF"/>
    <w:rsid w:val="001B4BE5"/>
    <w:rsid w:val="001B4BEF"/>
    <w:rsid w:val="001B5687"/>
    <w:rsid w:val="001B5CE1"/>
    <w:rsid w:val="001B5D18"/>
    <w:rsid w:val="001B601B"/>
    <w:rsid w:val="001B61AC"/>
    <w:rsid w:val="001B6F86"/>
    <w:rsid w:val="001B77F2"/>
    <w:rsid w:val="001B7C4D"/>
    <w:rsid w:val="001C05DA"/>
    <w:rsid w:val="001C0A37"/>
    <w:rsid w:val="001C0A8D"/>
    <w:rsid w:val="001C1B45"/>
    <w:rsid w:val="001C1CDB"/>
    <w:rsid w:val="001C1D4B"/>
    <w:rsid w:val="001C1FE4"/>
    <w:rsid w:val="001C23FF"/>
    <w:rsid w:val="001C2E83"/>
    <w:rsid w:val="001C3DDA"/>
    <w:rsid w:val="001C423A"/>
    <w:rsid w:val="001C55EE"/>
    <w:rsid w:val="001C5846"/>
    <w:rsid w:val="001C6C46"/>
    <w:rsid w:val="001C72E9"/>
    <w:rsid w:val="001C7376"/>
    <w:rsid w:val="001C74CD"/>
    <w:rsid w:val="001C77FE"/>
    <w:rsid w:val="001C7B2D"/>
    <w:rsid w:val="001D0328"/>
    <w:rsid w:val="001D134B"/>
    <w:rsid w:val="001D146D"/>
    <w:rsid w:val="001D178C"/>
    <w:rsid w:val="001D1AC4"/>
    <w:rsid w:val="001D2F6D"/>
    <w:rsid w:val="001D351B"/>
    <w:rsid w:val="001D4279"/>
    <w:rsid w:val="001D4848"/>
    <w:rsid w:val="001D487A"/>
    <w:rsid w:val="001D5560"/>
    <w:rsid w:val="001D5B7F"/>
    <w:rsid w:val="001D5C98"/>
    <w:rsid w:val="001D62C2"/>
    <w:rsid w:val="001D722B"/>
    <w:rsid w:val="001D74E0"/>
    <w:rsid w:val="001D78EB"/>
    <w:rsid w:val="001D7FE6"/>
    <w:rsid w:val="001E0869"/>
    <w:rsid w:val="001E08FD"/>
    <w:rsid w:val="001E2566"/>
    <w:rsid w:val="001E2F66"/>
    <w:rsid w:val="001E31B2"/>
    <w:rsid w:val="001E4183"/>
    <w:rsid w:val="001E4974"/>
    <w:rsid w:val="001E499B"/>
    <w:rsid w:val="001E5A8F"/>
    <w:rsid w:val="001E5CE7"/>
    <w:rsid w:val="001E632D"/>
    <w:rsid w:val="001E6FC3"/>
    <w:rsid w:val="001E7134"/>
    <w:rsid w:val="001E72EA"/>
    <w:rsid w:val="001E7476"/>
    <w:rsid w:val="001E7F2E"/>
    <w:rsid w:val="001F152F"/>
    <w:rsid w:val="001F169D"/>
    <w:rsid w:val="001F1914"/>
    <w:rsid w:val="001F1980"/>
    <w:rsid w:val="001F19F6"/>
    <w:rsid w:val="001F1E5C"/>
    <w:rsid w:val="001F29A6"/>
    <w:rsid w:val="001F29BD"/>
    <w:rsid w:val="001F31F0"/>
    <w:rsid w:val="001F3438"/>
    <w:rsid w:val="001F3D22"/>
    <w:rsid w:val="001F419A"/>
    <w:rsid w:val="001F4EFB"/>
    <w:rsid w:val="001F5E69"/>
    <w:rsid w:val="001F6003"/>
    <w:rsid w:val="001F6187"/>
    <w:rsid w:val="001F6251"/>
    <w:rsid w:val="001F6B94"/>
    <w:rsid w:val="001F6FEF"/>
    <w:rsid w:val="002002CC"/>
    <w:rsid w:val="0020139A"/>
    <w:rsid w:val="002019C2"/>
    <w:rsid w:val="002030D2"/>
    <w:rsid w:val="0020347F"/>
    <w:rsid w:val="00203774"/>
    <w:rsid w:val="00203D64"/>
    <w:rsid w:val="00204631"/>
    <w:rsid w:val="0020468E"/>
    <w:rsid w:val="00204A09"/>
    <w:rsid w:val="00206304"/>
    <w:rsid w:val="0020747C"/>
    <w:rsid w:val="002075CB"/>
    <w:rsid w:val="00207C8C"/>
    <w:rsid w:val="00207D40"/>
    <w:rsid w:val="0021074E"/>
    <w:rsid w:val="00210B75"/>
    <w:rsid w:val="00210D29"/>
    <w:rsid w:val="002110C5"/>
    <w:rsid w:val="002116CA"/>
    <w:rsid w:val="00212070"/>
    <w:rsid w:val="002128BE"/>
    <w:rsid w:val="00212D31"/>
    <w:rsid w:val="002133A1"/>
    <w:rsid w:val="002142F8"/>
    <w:rsid w:val="00214B8A"/>
    <w:rsid w:val="0021553F"/>
    <w:rsid w:val="00215758"/>
    <w:rsid w:val="00215C39"/>
    <w:rsid w:val="00216159"/>
    <w:rsid w:val="00216583"/>
    <w:rsid w:val="00216A30"/>
    <w:rsid w:val="00216D7C"/>
    <w:rsid w:val="00217BB1"/>
    <w:rsid w:val="002200E1"/>
    <w:rsid w:val="002210E1"/>
    <w:rsid w:val="002213EB"/>
    <w:rsid w:val="002215E4"/>
    <w:rsid w:val="00222359"/>
    <w:rsid w:val="00222A72"/>
    <w:rsid w:val="0022303A"/>
    <w:rsid w:val="00223684"/>
    <w:rsid w:val="00223D18"/>
    <w:rsid w:val="00224F0F"/>
    <w:rsid w:val="00225432"/>
    <w:rsid w:val="00226398"/>
    <w:rsid w:val="00226B5E"/>
    <w:rsid w:val="00226F0E"/>
    <w:rsid w:val="002300B2"/>
    <w:rsid w:val="002302F7"/>
    <w:rsid w:val="002312D8"/>
    <w:rsid w:val="0023147E"/>
    <w:rsid w:val="00231F74"/>
    <w:rsid w:val="002320BC"/>
    <w:rsid w:val="00232E9B"/>
    <w:rsid w:val="00233156"/>
    <w:rsid w:val="00233732"/>
    <w:rsid w:val="0023389C"/>
    <w:rsid w:val="00234433"/>
    <w:rsid w:val="00235B3C"/>
    <w:rsid w:val="00235B53"/>
    <w:rsid w:val="00235F12"/>
    <w:rsid w:val="0023602C"/>
    <w:rsid w:val="00237857"/>
    <w:rsid w:val="002378FE"/>
    <w:rsid w:val="00237AF1"/>
    <w:rsid w:val="002403AF"/>
    <w:rsid w:val="0024040E"/>
    <w:rsid w:val="002408AC"/>
    <w:rsid w:val="00240BDC"/>
    <w:rsid w:val="00240DA3"/>
    <w:rsid w:val="00242430"/>
    <w:rsid w:val="00242A87"/>
    <w:rsid w:val="002436AA"/>
    <w:rsid w:val="0024397D"/>
    <w:rsid w:val="00243E56"/>
    <w:rsid w:val="00243F53"/>
    <w:rsid w:val="002443F1"/>
    <w:rsid w:val="002445A1"/>
    <w:rsid w:val="002445EF"/>
    <w:rsid w:val="00244B22"/>
    <w:rsid w:val="0024503F"/>
    <w:rsid w:val="0024522E"/>
    <w:rsid w:val="00245463"/>
    <w:rsid w:val="00245EA1"/>
    <w:rsid w:val="002478A8"/>
    <w:rsid w:val="00250EAC"/>
    <w:rsid w:val="00251A80"/>
    <w:rsid w:val="00252412"/>
    <w:rsid w:val="002524BB"/>
    <w:rsid w:val="00252ADD"/>
    <w:rsid w:val="00252F79"/>
    <w:rsid w:val="002538F3"/>
    <w:rsid w:val="00253EE4"/>
    <w:rsid w:val="00254673"/>
    <w:rsid w:val="0025483C"/>
    <w:rsid w:val="00255213"/>
    <w:rsid w:val="00255D5F"/>
    <w:rsid w:val="00255F88"/>
    <w:rsid w:val="00256C99"/>
    <w:rsid w:val="00257F0E"/>
    <w:rsid w:val="002600F1"/>
    <w:rsid w:val="00260A4A"/>
    <w:rsid w:val="00260B85"/>
    <w:rsid w:val="00261813"/>
    <w:rsid w:val="00261F3D"/>
    <w:rsid w:val="00262A16"/>
    <w:rsid w:val="00262AC7"/>
    <w:rsid w:val="00262BBA"/>
    <w:rsid w:val="002636CD"/>
    <w:rsid w:val="00263A6A"/>
    <w:rsid w:val="00264682"/>
    <w:rsid w:val="0026475A"/>
    <w:rsid w:val="00264AC4"/>
    <w:rsid w:val="00264F2E"/>
    <w:rsid w:val="002650D2"/>
    <w:rsid w:val="00265481"/>
    <w:rsid w:val="002663BB"/>
    <w:rsid w:val="0026665C"/>
    <w:rsid w:val="00266C11"/>
    <w:rsid w:val="00266C85"/>
    <w:rsid w:val="00267FA3"/>
    <w:rsid w:val="002706C5"/>
    <w:rsid w:val="002714BE"/>
    <w:rsid w:val="00271C40"/>
    <w:rsid w:val="00271E72"/>
    <w:rsid w:val="00272FA2"/>
    <w:rsid w:val="00274404"/>
    <w:rsid w:val="00274A8C"/>
    <w:rsid w:val="00275293"/>
    <w:rsid w:val="00275336"/>
    <w:rsid w:val="002756A5"/>
    <w:rsid w:val="00276678"/>
    <w:rsid w:val="00277919"/>
    <w:rsid w:val="00277F7C"/>
    <w:rsid w:val="002803A1"/>
    <w:rsid w:val="002805D7"/>
    <w:rsid w:val="00280A09"/>
    <w:rsid w:val="00280EEC"/>
    <w:rsid w:val="00281DCC"/>
    <w:rsid w:val="00281F35"/>
    <w:rsid w:val="00282F88"/>
    <w:rsid w:val="00283582"/>
    <w:rsid w:val="00283B47"/>
    <w:rsid w:val="0028454B"/>
    <w:rsid w:val="002846CF"/>
    <w:rsid w:val="00284A1B"/>
    <w:rsid w:val="00285AA4"/>
    <w:rsid w:val="00285C25"/>
    <w:rsid w:val="00285D6C"/>
    <w:rsid w:val="002861B2"/>
    <w:rsid w:val="00286EAC"/>
    <w:rsid w:val="002873C7"/>
    <w:rsid w:val="00287563"/>
    <w:rsid w:val="00287692"/>
    <w:rsid w:val="002879F5"/>
    <w:rsid w:val="00287D87"/>
    <w:rsid w:val="00290102"/>
    <w:rsid w:val="0029075B"/>
    <w:rsid w:val="002908D4"/>
    <w:rsid w:val="002908DA"/>
    <w:rsid w:val="00292C31"/>
    <w:rsid w:val="00293EB0"/>
    <w:rsid w:val="0029489C"/>
    <w:rsid w:val="00294AF0"/>
    <w:rsid w:val="00295320"/>
    <w:rsid w:val="00295474"/>
    <w:rsid w:val="002958C3"/>
    <w:rsid w:val="0029760D"/>
    <w:rsid w:val="00297AFF"/>
    <w:rsid w:val="002A0C69"/>
    <w:rsid w:val="002A0DC7"/>
    <w:rsid w:val="002A0F74"/>
    <w:rsid w:val="002A12CC"/>
    <w:rsid w:val="002A1543"/>
    <w:rsid w:val="002A29B3"/>
    <w:rsid w:val="002A3286"/>
    <w:rsid w:val="002A4EA9"/>
    <w:rsid w:val="002A4EEB"/>
    <w:rsid w:val="002A5AC0"/>
    <w:rsid w:val="002A6600"/>
    <w:rsid w:val="002A686A"/>
    <w:rsid w:val="002A6FF0"/>
    <w:rsid w:val="002A7C61"/>
    <w:rsid w:val="002B0385"/>
    <w:rsid w:val="002B0541"/>
    <w:rsid w:val="002B0D01"/>
    <w:rsid w:val="002B121E"/>
    <w:rsid w:val="002B1C85"/>
    <w:rsid w:val="002B1CAF"/>
    <w:rsid w:val="002B1DDB"/>
    <w:rsid w:val="002B2576"/>
    <w:rsid w:val="002B25C8"/>
    <w:rsid w:val="002B261F"/>
    <w:rsid w:val="002B2D8E"/>
    <w:rsid w:val="002B33E7"/>
    <w:rsid w:val="002B3E28"/>
    <w:rsid w:val="002B422C"/>
    <w:rsid w:val="002B47AF"/>
    <w:rsid w:val="002B6E30"/>
    <w:rsid w:val="002B7417"/>
    <w:rsid w:val="002B75B4"/>
    <w:rsid w:val="002B75E2"/>
    <w:rsid w:val="002B7A5D"/>
    <w:rsid w:val="002C2576"/>
    <w:rsid w:val="002C2587"/>
    <w:rsid w:val="002C2782"/>
    <w:rsid w:val="002C34CC"/>
    <w:rsid w:val="002C378D"/>
    <w:rsid w:val="002C3A4E"/>
    <w:rsid w:val="002C59C9"/>
    <w:rsid w:val="002C64C2"/>
    <w:rsid w:val="002C6A5C"/>
    <w:rsid w:val="002C715D"/>
    <w:rsid w:val="002C72E3"/>
    <w:rsid w:val="002D0592"/>
    <w:rsid w:val="002D0902"/>
    <w:rsid w:val="002D0B02"/>
    <w:rsid w:val="002D0DE1"/>
    <w:rsid w:val="002D12E8"/>
    <w:rsid w:val="002D1764"/>
    <w:rsid w:val="002D1BBA"/>
    <w:rsid w:val="002D1D8A"/>
    <w:rsid w:val="002D357E"/>
    <w:rsid w:val="002D3F09"/>
    <w:rsid w:val="002D4123"/>
    <w:rsid w:val="002D4507"/>
    <w:rsid w:val="002D5C47"/>
    <w:rsid w:val="002D5D6C"/>
    <w:rsid w:val="002D5D7C"/>
    <w:rsid w:val="002D5DD6"/>
    <w:rsid w:val="002D6AD8"/>
    <w:rsid w:val="002D78B9"/>
    <w:rsid w:val="002D7A41"/>
    <w:rsid w:val="002E0186"/>
    <w:rsid w:val="002E01F6"/>
    <w:rsid w:val="002E0669"/>
    <w:rsid w:val="002E1524"/>
    <w:rsid w:val="002E24C0"/>
    <w:rsid w:val="002E34AD"/>
    <w:rsid w:val="002E38C0"/>
    <w:rsid w:val="002E3B28"/>
    <w:rsid w:val="002E3CE4"/>
    <w:rsid w:val="002E421D"/>
    <w:rsid w:val="002E4BCA"/>
    <w:rsid w:val="002E555E"/>
    <w:rsid w:val="002E5897"/>
    <w:rsid w:val="002E597E"/>
    <w:rsid w:val="002E5E2A"/>
    <w:rsid w:val="002E60CB"/>
    <w:rsid w:val="002F023E"/>
    <w:rsid w:val="002F045E"/>
    <w:rsid w:val="002F13E5"/>
    <w:rsid w:val="002F1455"/>
    <w:rsid w:val="002F2197"/>
    <w:rsid w:val="002F3C1C"/>
    <w:rsid w:val="002F467A"/>
    <w:rsid w:val="002F4BBF"/>
    <w:rsid w:val="002F50E3"/>
    <w:rsid w:val="002F5867"/>
    <w:rsid w:val="002F612D"/>
    <w:rsid w:val="002F689E"/>
    <w:rsid w:val="002F69E7"/>
    <w:rsid w:val="002F76FE"/>
    <w:rsid w:val="003002A1"/>
    <w:rsid w:val="003002A8"/>
    <w:rsid w:val="00300835"/>
    <w:rsid w:val="00300850"/>
    <w:rsid w:val="0030102C"/>
    <w:rsid w:val="00301117"/>
    <w:rsid w:val="0030145C"/>
    <w:rsid w:val="0030192B"/>
    <w:rsid w:val="00301D52"/>
    <w:rsid w:val="003023AA"/>
    <w:rsid w:val="00302418"/>
    <w:rsid w:val="003025A5"/>
    <w:rsid w:val="00302D54"/>
    <w:rsid w:val="00303102"/>
    <w:rsid w:val="003032B5"/>
    <w:rsid w:val="00303572"/>
    <w:rsid w:val="00303862"/>
    <w:rsid w:val="003038F6"/>
    <w:rsid w:val="003039AF"/>
    <w:rsid w:val="00303C5C"/>
    <w:rsid w:val="003044F8"/>
    <w:rsid w:val="00304F9D"/>
    <w:rsid w:val="00305FDA"/>
    <w:rsid w:val="0030653A"/>
    <w:rsid w:val="003072D4"/>
    <w:rsid w:val="003074D7"/>
    <w:rsid w:val="00307967"/>
    <w:rsid w:val="00310394"/>
    <w:rsid w:val="00310759"/>
    <w:rsid w:val="00310CA8"/>
    <w:rsid w:val="0031111B"/>
    <w:rsid w:val="003122EC"/>
    <w:rsid w:val="0031279D"/>
    <w:rsid w:val="00312996"/>
    <w:rsid w:val="00312E17"/>
    <w:rsid w:val="00312E2B"/>
    <w:rsid w:val="00312EA9"/>
    <w:rsid w:val="00312F8B"/>
    <w:rsid w:val="00314308"/>
    <w:rsid w:val="003143C8"/>
    <w:rsid w:val="003149B1"/>
    <w:rsid w:val="00315142"/>
    <w:rsid w:val="003167BA"/>
    <w:rsid w:val="0031699D"/>
    <w:rsid w:val="00316C0E"/>
    <w:rsid w:val="00317739"/>
    <w:rsid w:val="003179B2"/>
    <w:rsid w:val="0032086C"/>
    <w:rsid w:val="00320B9C"/>
    <w:rsid w:val="0032127F"/>
    <w:rsid w:val="00321469"/>
    <w:rsid w:val="00323497"/>
    <w:rsid w:val="003234BF"/>
    <w:rsid w:val="00323D16"/>
    <w:rsid w:val="003243E7"/>
    <w:rsid w:val="00324782"/>
    <w:rsid w:val="00324C1C"/>
    <w:rsid w:val="003264EE"/>
    <w:rsid w:val="00326D2B"/>
    <w:rsid w:val="003274DD"/>
    <w:rsid w:val="00330D21"/>
    <w:rsid w:val="00331431"/>
    <w:rsid w:val="00331E60"/>
    <w:rsid w:val="00332286"/>
    <w:rsid w:val="00332556"/>
    <w:rsid w:val="00332BAA"/>
    <w:rsid w:val="0033451B"/>
    <w:rsid w:val="003346DD"/>
    <w:rsid w:val="003349E3"/>
    <w:rsid w:val="003349F3"/>
    <w:rsid w:val="00334D64"/>
    <w:rsid w:val="00335213"/>
    <w:rsid w:val="0033527A"/>
    <w:rsid w:val="0033575B"/>
    <w:rsid w:val="00335C9F"/>
    <w:rsid w:val="00335D2F"/>
    <w:rsid w:val="00335F71"/>
    <w:rsid w:val="0033605C"/>
    <w:rsid w:val="00336299"/>
    <w:rsid w:val="003364AD"/>
    <w:rsid w:val="00336751"/>
    <w:rsid w:val="00336C41"/>
    <w:rsid w:val="00337563"/>
    <w:rsid w:val="003377AA"/>
    <w:rsid w:val="00337BD4"/>
    <w:rsid w:val="00337D3A"/>
    <w:rsid w:val="003405AC"/>
    <w:rsid w:val="00340F51"/>
    <w:rsid w:val="003414B0"/>
    <w:rsid w:val="00342300"/>
    <w:rsid w:val="003423FE"/>
    <w:rsid w:val="0034292F"/>
    <w:rsid w:val="00342A1A"/>
    <w:rsid w:val="003453D0"/>
    <w:rsid w:val="00345597"/>
    <w:rsid w:val="00346B84"/>
    <w:rsid w:val="00346EDC"/>
    <w:rsid w:val="003474B9"/>
    <w:rsid w:val="0034773B"/>
    <w:rsid w:val="00347D49"/>
    <w:rsid w:val="0035018E"/>
    <w:rsid w:val="00350210"/>
    <w:rsid w:val="0035049F"/>
    <w:rsid w:val="0035266E"/>
    <w:rsid w:val="00353A91"/>
    <w:rsid w:val="00353BC5"/>
    <w:rsid w:val="00353DAD"/>
    <w:rsid w:val="00355407"/>
    <w:rsid w:val="003555C2"/>
    <w:rsid w:val="00357237"/>
    <w:rsid w:val="00357CC0"/>
    <w:rsid w:val="00360338"/>
    <w:rsid w:val="003613CC"/>
    <w:rsid w:val="00362BE1"/>
    <w:rsid w:val="003634D7"/>
    <w:rsid w:val="00363CD4"/>
    <w:rsid w:val="00364FE7"/>
    <w:rsid w:val="0036539A"/>
    <w:rsid w:val="00365C41"/>
    <w:rsid w:val="00367175"/>
    <w:rsid w:val="003679CB"/>
    <w:rsid w:val="00370383"/>
    <w:rsid w:val="00370E1B"/>
    <w:rsid w:val="0037146C"/>
    <w:rsid w:val="0037165D"/>
    <w:rsid w:val="0037177E"/>
    <w:rsid w:val="00371D1D"/>
    <w:rsid w:val="00372001"/>
    <w:rsid w:val="00372196"/>
    <w:rsid w:val="003721B6"/>
    <w:rsid w:val="00372F93"/>
    <w:rsid w:val="003734B4"/>
    <w:rsid w:val="00373BBB"/>
    <w:rsid w:val="00374FE6"/>
    <w:rsid w:val="00375655"/>
    <w:rsid w:val="003756B0"/>
    <w:rsid w:val="00375842"/>
    <w:rsid w:val="00375C86"/>
    <w:rsid w:val="00376A8E"/>
    <w:rsid w:val="00377130"/>
    <w:rsid w:val="00380A7D"/>
    <w:rsid w:val="003826A9"/>
    <w:rsid w:val="0038271F"/>
    <w:rsid w:val="00382815"/>
    <w:rsid w:val="00382A68"/>
    <w:rsid w:val="00382CF8"/>
    <w:rsid w:val="00382FE7"/>
    <w:rsid w:val="00383B79"/>
    <w:rsid w:val="00383BD7"/>
    <w:rsid w:val="00383F27"/>
    <w:rsid w:val="003851C3"/>
    <w:rsid w:val="003861EF"/>
    <w:rsid w:val="00386767"/>
    <w:rsid w:val="00386BEF"/>
    <w:rsid w:val="003873D8"/>
    <w:rsid w:val="00387818"/>
    <w:rsid w:val="00390875"/>
    <w:rsid w:val="0039089B"/>
    <w:rsid w:val="003912BE"/>
    <w:rsid w:val="0039174C"/>
    <w:rsid w:val="003923C6"/>
    <w:rsid w:val="00392552"/>
    <w:rsid w:val="00392EA3"/>
    <w:rsid w:val="0039311A"/>
    <w:rsid w:val="00394069"/>
    <w:rsid w:val="00394565"/>
    <w:rsid w:val="00394F47"/>
    <w:rsid w:val="00395AA0"/>
    <w:rsid w:val="00395FDB"/>
    <w:rsid w:val="003962DC"/>
    <w:rsid w:val="00396670"/>
    <w:rsid w:val="00396B51"/>
    <w:rsid w:val="00397946"/>
    <w:rsid w:val="00397992"/>
    <w:rsid w:val="00397FEE"/>
    <w:rsid w:val="00397FEF"/>
    <w:rsid w:val="003A14F1"/>
    <w:rsid w:val="003A1A71"/>
    <w:rsid w:val="003A2478"/>
    <w:rsid w:val="003A2519"/>
    <w:rsid w:val="003A2627"/>
    <w:rsid w:val="003A3951"/>
    <w:rsid w:val="003A434A"/>
    <w:rsid w:val="003A4DC6"/>
    <w:rsid w:val="003A5001"/>
    <w:rsid w:val="003A50CD"/>
    <w:rsid w:val="003A582E"/>
    <w:rsid w:val="003A6045"/>
    <w:rsid w:val="003A61BC"/>
    <w:rsid w:val="003A639A"/>
    <w:rsid w:val="003A66C7"/>
    <w:rsid w:val="003A6938"/>
    <w:rsid w:val="003A6AA6"/>
    <w:rsid w:val="003B0717"/>
    <w:rsid w:val="003B074A"/>
    <w:rsid w:val="003B135F"/>
    <w:rsid w:val="003B1595"/>
    <w:rsid w:val="003B258E"/>
    <w:rsid w:val="003B31AD"/>
    <w:rsid w:val="003B3496"/>
    <w:rsid w:val="003B44A4"/>
    <w:rsid w:val="003B519A"/>
    <w:rsid w:val="003B5520"/>
    <w:rsid w:val="003B5899"/>
    <w:rsid w:val="003B626D"/>
    <w:rsid w:val="003B6A48"/>
    <w:rsid w:val="003B6F14"/>
    <w:rsid w:val="003B72E5"/>
    <w:rsid w:val="003B77D0"/>
    <w:rsid w:val="003B7868"/>
    <w:rsid w:val="003C03BC"/>
    <w:rsid w:val="003C0AE6"/>
    <w:rsid w:val="003C0D89"/>
    <w:rsid w:val="003C1048"/>
    <w:rsid w:val="003C2129"/>
    <w:rsid w:val="003C3D74"/>
    <w:rsid w:val="003C3FFF"/>
    <w:rsid w:val="003C4320"/>
    <w:rsid w:val="003C5313"/>
    <w:rsid w:val="003C5611"/>
    <w:rsid w:val="003C576B"/>
    <w:rsid w:val="003C59B5"/>
    <w:rsid w:val="003C5A0F"/>
    <w:rsid w:val="003C6024"/>
    <w:rsid w:val="003C66AC"/>
    <w:rsid w:val="003C6FD2"/>
    <w:rsid w:val="003C7414"/>
    <w:rsid w:val="003C7808"/>
    <w:rsid w:val="003D0EB4"/>
    <w:rsid w:val="003D204B"/>
    <w:rsid w:val="003D23A3"/>
    <w:rsid w:val="003D3561"/>
    <w:rsid w:val="003D3608"/>
    <w:rsid w:val="003D402D"/>
    <w:rsid w:val="003D47DA"/>
    <w:rsid w:val="003D63C2"/>
    <w:rsid w:val="003D65C5"/>
    <w:rsid w:val="003D6650"/>
    <w:rsid w:val="003D6912"/>
    <w:rsid w:val="003D6AFC"/>
    <w:rsid w:val="003E05BB"/>
    <w:rsid w:val="003E1120"/>
    <w:rsid w:val="003E1731"/>
    <w:rsid w:val="003E1813"/>
    <w:rsid w:val="003E19EE"/>
    <w:rsid w:val="003E21C4"/>
    <w:rsid w:val="003E2368"/>
    <w:rsid w:val="003E25D7"/>
    <w:rsid w:val="003E2750"/>
    <w:rsid w:val="003E2D72"/>
    <w:rsid w:val="003E3366"/>
    <w:rsid w:val="003E357C"/>
    <w:rsid w:val="003E38D8"/>
    <w:rsid w:val="003E3A36"/>
    <w:rsid w:val="003E3C4D"/>
    <w:rsid w:val="003E3F42"/>
    <w:rsid w:val="003E50A3"/>
    <w:rsid w:val="003E51D8"/>
    <w:rsid w:val="003E520E"/>
    <w:rsid w:val="003E5A9B"/>
    <w:rsid w:val="003E6193"/>
    <w:rsid w:val="003F04C9"/>
    <w:rsid w:val="003F0B5A"/>
    <w:rsid w:val="003F0BF9"/>
    <w:rsid w:val="003F0C39"/>
    <w:rsid w:val="003F0ED1"/>
    <w:rsid w:val="003F12B2"/>
    <w:rsid w:val="003F15E5"/>
    <w:rsid w:val="003F175D"/>
    <w:rsid w:val="003F1ABF"/>
    <w:rsid w:val="003F25F4"/>
    <w:rsid w:val="003F2752"/>
    <w:rsid w:val="003F2F4A"/>
    <w:rsid w:val="003F3008"/>
    <w:rsid w:val="003F328E"/>
    <w:rsid w:val="003F396A"/>
    <w:rsid w:val="003F3C06"/>
    <w:rsid w:val="003F4598"/>
    <w:rsid w:val="003F4D9D"/>
    <w:rsid w:val="003F51F5"/>
    <w:rsid w:val="003F55D1"/>
    <w:rsid w:val="003F5B2D"/>
    <w:rsid w:val="003F5F67"/>
    <w:rsid w:val="003F65D7"/>
    <w:rsid w:val="003F6FA2"/>
    <w:rsid w:val="003F7874"/>
    <w:rsid w:val="003F7E3C"/>
    <w:rsid w:val="004002E7"/>
    <w:rsid w:val="00400B15"/>
    <w:rsid w:val="00400CDD"/>
    <w:rsid w:val="00400E0A"/>
    <w:rsid w:val="004017FB"/>
    <w:rsid w:val="00403BE4"/>
    <w:rsid w:val="00404438"/>
    <w:rsid w:val="004044A3"/>
    <w:rsid w:val="00404AD5"/>
    <w:rsid w:val="0040504A"/>
    <w:rsid w:val="00406A87"/>
    <w:rsid w:val="00406F93"/>
    <w:rsid w:val="00407B6E"/>
    <w:rsid w:val="00407F28"/>
    <w:rsid w:val="00410013"/>
    <w:rsid w:val="00410474"/>
    <w:rsid w:val="00410A40"/>
    <w:rsid w:val="00411624"/>
    <w:rsid w:val="00411CFF"/>
    <w:rsid w:val="004123B9"/>
    <w:rsid w:val="00413092"/>
    <w:rsid w:val="00413E36"/>
    <w:rsid w:val="00413FA1"/>
    <w:rsid w:val="004144DE"/>
    <w:rsid w:val="0041453F"/>
    <w:rsid w:val="00414B30"/>
    <w:rsid w:val="00414E7B"/>
    <w:rsid w:val="00414FB7"/>
    <w:rsid w:val="00415840"/>
    <w:rsid w:val="0041652C"/>
    <w:rsid w:val="00416A51"/>
    <w:rsid w:val="00416A6A"/>
    <w:rsid w:val="00417017"/>
    <w:rsid w:val="004170EB"/>
    <w:rsid w:val="00417199"/>
    <w:rsid w:val="00417837"/>
    <w:rsid w:val="00417BAA"/>
    <w:rsid w:val="004201CD"/>
    <w:rsid w:val="004205B2"/>
    <w:rsid w:val="00420607"/>
    <w:rsid w:val="0042074D"/>
    <w:rsid w:val="00420816"/>
    <w:rsid w:val="00420D64"/>
    <w:rsid w:val="0042157D"/>
    <w:rsid w:val="00421EB1"/>
    <w:rsid w:val="004229B9"/>
    <w:rsid w:val="00423362"/>
    <w:rsid w:val="0042377A"/>
    <w:rsid w:val="00423AB1"/>
    <w:rsid w:val="00423BEB"/>
    <w:rsid w:val="00423D70"/>
    <w:rsid w:val="00424D40"/>
    <w:rsid w:val="00425255"/>
    <w:rsid w:val="0042615F"/>
    <w:rsid w:val="00426582"/>
    <w:rsid w:val="004267E5"/>
    <w:rsid w:val="00426B92"/>
    <w:rsid w:val="00430403"/>
    <w:rsid w:val="00430608"/>
    <w:rsid w:val="00432489"/>
    <w:rsid w:val="00434575"/>
    <w:rsid w:val="00434681"/>
    <w:rsid w:val="004353B8"/>
    <w:rsid w:val="004356AA"/>
    <w:rsid w:val="00436F5E"/>
    <w:rsid w:val="004403A8"/>
    <w:rsid w:val="004407B1"/>
    <w:rsid w:val="00440CC8"/>
    <w:rsid w:val="004418E7"/>
    <w:rsid w:val="0044228A"/>
    <w:rsid w:val="004428CC"/>
    <w:rsid w:val="00442D58"/>
    <w:rsid w:val="00443710"/>
    <w:rsid w:val="00443E7F"/>
    <w:rsid w:val="00443F43"/>
    <w:rsid w:val="0044409E"/>
    <w:rsid w:val="00445680"/>
    <w:rsid w:val="004456CA"/>
    <w:rsid w:val="004457A2"/>
    <w:rsid w:val="00445B7E"/>
    <w:rsid w:val="00446254"/>
    <w:rsid w:val="00446AB4"/>
    <w:rsid w:val="00446C87"/>
    <w:rsid w:val="00447B32"/>
    <w:rsid w:val="00450997"/>
    <w:rsid w:val="00450D78"/>
    <w:rsid w:val="00451069"/>
    <w:rsid w:val="00451398"/>
    <w:rsid w:val="004529C3"/>
    <w:rsid w:val="004529C6"/>
    <w:rsid w:val="00454E6C"/>
    <w:rsid w:val="00454E7B"/>
    <w:rsid w:val="00455514"/>
    <w:rsid w:val="0045557E"/>
    <w:rsid w:val="00455C70"/>
    <w:rsid w:val="00456229"/>
    <w:rsid w:val="00456EB0"/>
    <w:rsid w:val="0045757A"/>
    <w:rsid w:val="00457626"/>
    <w:rsid w:val="004579CF"/>
    <w:rsid w:val="004579F6"/>
    <w:rsid w:val="00460278"/>
    <w:rsid w:val="00460944"/>
    <w:rsid w:val="004609A8"/>
    <w:rsid w:val="004628D7"/>
    <w:rsid w:val="004636A7"/>
    <w:rsid w:val="00464F09"/>
    <w:rsid w:val="004662D1"/>
    <w:rsid w:val="00467333"/>
    <w:rsid w:val="00467440"/>
    <w:rsid w:val="004674D5"/>
    <w:rsid w:val="00467D1E"/>
    <w:rsid w:val="00470497"/>
    <w:rsid w:val="0047092E"/>
    <w:rsid w:val="00470DC1"/>
    <w:rsid w:val="00470ED0"/>
    <w:rsid w:val="00470ED7"/>
    <w:rsid w:val="0047172B"/>
    <w:rsid w:val="00471744"/>
    <w:rsid w:val="004719D8"/>
    <w:rsid w:val="0047286D"/>
    <w:rsid w:val="00472F55"/>
    <w:rsid w:val="00473111"/>
    <w:rsid w:val="00473124"/>
    <w:rsid w:val="004738F6"/>
    <w:rsid w:val="0047446C"/>
    <w:rsid w:val="0047463D"/>
    <w:rsid w:val="00474A72"/>
    <w:rsid w:val="00474F35"/>
    <w:rsid w:val="00475E66"/>
    <w:rsid w:val="004763FA"/>
    <w:rsid w:val="00476B1E"/>
    <w:rsid w:val="00476E05"/>
    <w:rsid w:val="00477038"/>
    <w:rsid w:val="00477105"/>
    <w:rsid w:val="00477953"/>
    <w:rsid w:val="00477C9E"/>
    <w:rsid w:val="00480959"/>
    <w:rsid w:val="00481C12"/>
    <w:rsid w:val="004827E4"/>
    <w:rsid w:val="0048369F"/>
    <w:rsid w:val="004840B1"/>
    <w:rsid w:val="004840D5"/>
    <w:rsid w:val="00484722"/>
    <w:rsid w:val="00484AE0"/>
    <w:rsid w:val="00485184"/>
    <w:rsid w:val="00485244"/>
    <w:rsid w:val="00485D3D"/>
    <w:rsid w:val="00485DFB"/>
    <w:rsid w:val="00485E68"/>
    <w:rsid w:val="00486735"/>
    <w:rsid w:val="00487CE8"/>
    <w:rsid w:val="00490072"/>
    <w:rsid w:val="004903E2"/>
    <w:rsid w:val="00490AC0"/>
    <w:rsid w:val="00490C6F"/>
    <w:rsid w:val="004924F2"/>
    <w:rsid w:val="004925A2"/>
    <w:rsid w:val="00492B67"/>
    <w:rsid w:val="00492B85"/>
    <w:rsid w:val="00493180"/>
    <w:rsid w:val="004948B1"/>
    <w:rsid w:val="004956BE"/>
    <w:rsid w:val="004959B4"/>
    <w:rsid w:val="00495A32"/>
    <w:rsid w:val="004961EC"/>
    <w:rsid w:val="004975A5"/>
    <w:rsid w:val="00497C2C"/>
    <w:rsid w:val="004A0840"/>
    <w:rsid w:val="004A095B"/>
    <w:rsid w:val="004A26DC"/>
    <w:rsid w:val="004A3936"/>
    <w:rsid w:val="004A3C33"/>
    <w:rsid w:val="004A3F75"/>
    <w:rsid w:val="004A3FC8"/>
    <w:rsid w:val="004A5045"/>
    <w:rsid w:val="004A5887"/>
    <w:rsid w:val="004A6317"/>
    <w:rsid w:val="004A688C"/>
    <w:rsid w:val="004A6CAF"/>
    <w:rsid w:val="004A6F47"/>
    <w:rsid w:val="004A715C"/>
    <w:rsid w:val="004A735C"/>
    <w:rsid w:val="004A748D"/>
    <w:rsid w:val="004A7ACC"/>
    <w:rsid w:val="004B0109"/>
    <w:rsid w:val="004B0407"/>
    <w:rsid w:val="004B175E"/>
    <w:rsid w:val="004B2AE5"/>
    <w:rsid w:val="004B2F7E"/>
    <w:rsid w:val="004B37C7"/>
    <w:rsid w:val="004B3BBA"/>
    <w:rsid w:val="004B3C5E"/>
    <w:rsid w:val="004B3CDA"/>
    <w:rsid w:val="004B4835"/>
    <w:rsid w:val="004B4A0B"/>
    <w:rsid w:val="004B4F4E"/>
    <w:rsid w:val="004B59AB"/>
    <w:rsid w:val="004B5B3B"/>
    <w:rsid w:val="004B5DBA"/>
    <w:rsid w:val="004B6045"/>
    <w:rsid w:val="004B66E3"/>
    <w:rsid w:val="004B6BFC"/>
    <w:rsid w:val="004B6FF7"/>
    <w:rsid w:val="004B7206"/>
    <w:rsid w:val="004B7EB3"/>
    <w:rsid w:val="004C0001"/>
    <w:rsid w:val="004C035F"/>
    <w:rsid w:val="004C0E89"/>
    <w:rsid w:val="004C13BA"/>
    <w:rsid w:val="004C161D"/>
    <w:rsid w:val="004C1859"/>
    <w:rsid w:val="004C1AD8"/>
    <w:rsid w:val="004C1F32"/>
    <w:rsid w:val="004C2565"/>
    <w:rsid w:val="004C261D"/>
    <w:rsid w:val="004C282C"/>
    <w:rsid w:val="004C2E9D"/>
    <w:rsid w:val="004C336B"/>
    <w:rsid w:val="004C3B21"/>
    <w:rsid w:val="004C3F4F"/>
    <w:rsid w:val="004C411A"/>
    <w:rsid w:val="004C4A66"/>
    <w:rsid w:val="004C4E5C"/>
    <w:rsid w:val="004C5252"/>
    <w:rsid w:val="004C59A4"/>
    <w:rsid w:val="004C62B2"/>
    <w:rsid w:val="004C6817"/>
    <w:rsid w:val="004C6A65"/>
    <w:rsid w:val="004C7804"/>
    <w:rsid w:val="004C79E6"/>
    <w:rsid w:val="004C7C7F"/>
    <w:rsid w:val="004C7FAC"/>
    <w:rsid w:val="004D0155"/>
    <w:rsid w:val="004D0BCB"/>
    <w:rsid w:val="004D1700"/>
    <w:rsid w:val="004D1792"/>
    <w:rsid w:val="004D19BC"/>
    <w:rsid w:val="004D1F80"/>
    <w:rsid w:val="004D2FE6"/>
    <w:rsid w:val="004D378A"/>
    <w:rsid w:val="004D466E"/>
    <w:rsid w:val="004D47A3"/>
    <w:rsid w:val="004D5022"/>
    <w:rsid w:val="004D566E"/>
    <w:rsid w:val="004D6012"/>
    <w:rsid w:val="004D65BF"/>
    <w:rsid w:val="004D6C46"/>
    <w:rsid w:val="004D6DF8"/>
    <w:rsid w:val="004D75E1"/>
    <w:rsid w:val="004E04E3"/>
    <w:rsid w:val="004E073C"/>
    <w:rsid w:val="004E0C52"/>
    <w:rsid w:val="004E13CB"/>
    <w:rsid w:val="004E13E0"/>
    <w:rsid w:val="004E1D5F"/>
    <w:rsid w:val="004E30F2"/>
    <w:rsid w:val="004E334F"/>
    <w:rsid w:val="004E3BED"/>
    <w:rsid w:val="004E44CE"/>
    <w:rsid w:val="004E45DD"/>
    <w:rsid w:val="004E4ECF"/>
    <w:rsid w:val="004E523C"/>
    <w:rsid w:val="004E53DB"/>
    <w:rsid w:val="004E58C1"/>
    <w:rsid w:val="004E68D8"/>
    <w:rsid w:val="004E6C78"/>
    <w:rsid w:val="004E70AA"/>
    <w:rsid w:val="004E76C3"/>
    <w:rsid w:val="004E790A"/>
    <w:rsid w:val="004E7DAC"/>
    <w:rsid w:val="004F0533"/>
    <w:rsid w:val="004F0F66"/>
    <w:rsid w:val="004F0F85"/>
    <w:rsid w:val="004F1781"/>
    <w:rsid w:val="004F1CE2"/>
    <w:rsid w:val="004F232E"/>
    <w:rsid w:val="004F2722"/>
    <w:rsid w:val="004F2A8E"/>
    <w:rsid w:val="004F3421"/>
    <w:rsid w:val="004F3FC1"/>
    <w:rsid w:val="004F44AC"/>
    <w:rsid w:val="004F4CE2"/>
    <w:rsid w:val="004F4E50"/>
    <w:rsid w:val="004F5F7B"/>
    <w:rsid w:val="004F6025"/>
    <w:rsid w:val="00500218"/>
    <w:rsid w:val="005005DF"/>
    <w:rsid w:val="00501101"/>
    <w:rsid w:val="00501627"/>
    <w:rsid w:val="0050186F"/>
    <w:rsid w:val="005023D4"/>
    <w:rsid w:val="0050254C"/>
    <w:rsid w:val="00502F1A"/>
    <w:rsid w:val="00503460"/>
    <w:rsid w:val="005039E4"/>
    <w:rsid w:val="005049AA"/>
    <w:rsid w:val="00504C43"/>
    <w:rsid w:val="00504D33"/>
    <w:rsid w:val="00506660"/>
    <w:rsid w:val="00507C06"/>
    <w:rsid w:val="005105DB"/>
    <w:rsid w:val="00510DB0"/>
    <w:rsid w:val="00510FCF"/>
    <w:rsid w:val="00511094"/>
    <w:rsid w:val="00511E16"/>
    <w:rsid w:val="005152E5"/>
    <w:rsid w:val="00515386"/>
    <w:rsid w:val="005162A3"/>
    <w:rsid w:val="005169E2"/>
    <w:rsid w:val="00516F4A"/>
    <w:rsid w:val="00517720"/>
    <w:rsid w:val="00517841"/>
    <w:rsid w:val="00517ED0"/>
    <w:rsid w:val="005201A7"/>
    <w:rsid w:val="005206C1"/>
    <w:rsid w:val="00521742"/>
    <w:rsid w:val="00522235"/>
    <w:rsid w:val="005225BB"/>
    <w:rsid w:val="00522DE3"/>
    <w:rsid w:val="00524265"/>
    <w:rsid w:val="005249CD"/>
    <w:rsid w:val="00524B9F"/>
    <w:rsid w:val="00525361"/>
    <w:rsid w:val="005268FB"/>
    <w:rsid w:val="0052708A"/>
    <w:rsid w:val="00527C27"/>
    <w:rsid w:val="00527FA1"/>
    <w:rsid w:val="0053004E"/>
    <w:rsid w:val="005300C5"/>
    <w:rsid w:val="005301C1"/>
    <w:rsid w:val="005301FD"/>
    <w:rsid w:val="00530486"/>
    <w:rsid w:val="00530F1B"/>
    <w:rsid w:val="00531A5A"/>
    <w:rsid w:val="00532A2E"/>
    <w:rsid w:val="00532D05"/>
    <w:rsid w:val="00532EBB"/>
    <w:rsid w:val="00533380"/>
    <w:rsid w:val="005334B7"/>
    <w:rsid w:val="00533D95"/>
    <w:rsid w:val="005348E2"/>
    <w:rsid w:val="00535BBC"/>
    <w:rsid w:val="00535F68"/>
    <w:rsid w:val="00536B16"/>
    <w:rsid w:val="005371DB"/>
    <w:rsid w:val="00537367"/>
    <w:rsid w:val="005376E7"/>
    <w:rsid w:val="0054095E"/>
    <w:rsid w:val="00541101"/>
    <w:rsid w:val="00541803"/>
    <w:rsid w:val="00541D87"/>
    <w:rsid w:val="00542414"/>
    <w:rsid w:val="005424E1"/>
    <w:rsid w:val="005438E7"/>
    <w:rsid w:val="00543BE7"/>
    <w:rsid w:val="00543CDF"/>
    <w:rsid w:val="00544387"/>
    <w:rsid w:val="005444EE"/>
    <w:rsid w:val="00544639"/>
    <w:rsid w:val="00545CD6"/>
    <w:rsid w:val="00547E29"/>
    <w:rsid w:val="00547ED0"/>
    <w:rsid w:val="00547FBF"/>
    <w:rsid w:val="00547FE3"/>
    <w:rsid w:val="00550440"/>
    <w:rsid w:val="00551C51"/>
    <w:rsid w:val="00551DEA"/>
    <w:rsid w:val="00552671"/>
    <w:rsid w:val="00552840"/>
    <w:rsid w:val="00552BE0"/>
    <w:rsid w:val="00553751"/>
    <w:rsid w:val="005539C5"/>
    <w:rsid w:val="00553C1E"/>
    <w:rsid w:val="00555A16"/>
    <w:rsid w:val="00556793"/>
    <w:rsid w:val="00556869"/>
    <w:rsid w:val="0055689C"/>
    <w:rsid w:val="00556A50"/>
    <w:rsid w:val="00557297"/>
    <w:rsid w:val="00560950"/>
    <w:rsid w:val="00560B9A"/>
    <w:rsid w:val="00560CCF"/>
    <w:rsid w:val="005612D7"/>
    <w:rsid w:val="00561329"/>
    <w:rsid w:val="00561367"/>
    <w:rsid w:val="00561CB1"/>
    <w:rsid w:val="0056260D"/>
    <w:rsid w:val="0056316F"/>
    <w:rsid w:val="00564FFB"/>
    <w:rsid w:val="00565228"/>
    <w:rsid w:val="005659F3"/>
    <w:rsid w:val="00565E44"/>
    <w:rsid w:val="00566030"/>
    <w:rsid w:val="00566366"/>
    <w:rsid w:val="005666C1"/>
    <w:rsid w:val="00566908"/>
    <w:rsid w:val="005677A5"/>
    <w:rsid w:val="005706F1"/>
    <w:rsid w:val="00570889"/>
    <w:rsid w:val="00571770"/>
    <w:rsid w:val="00571C7A"/>
    <w:rsid w:val="00572011"/>
    <w:rsid w:val="005725D0"/>
    <w:rsid w:val="00573508"/>
    <w:rsid w:val="00573F11"/>
    <w:rsid w:val="00574547"/>
    <w:rsid w:val="005752B5"/>
    <w:rsid w:val="005756EF"/>
    <w:rsid w:val="005759AA"/>
    <w:rsid w:val="00576155"/>
    <w:rsid w:val="0057615B"/>
    <w:rsid w:val="005763F9"/>
    <w:rsid w:val="00576AEA"/>
    <w:rsid w:val="00576D31"/>
    <w:rsid w:val="00576FCC"/>
    <w:rsid w:val="00577CCC"/>
    <w:rsid w:val="00580059"/>
    <w:rsid w:val="005800EE"/>
    <w:rsid w:val="005802DA"/>
    <w:rsid w:val="00580ADA"/>
    <w:rsid w:val="00580EEB"/>
    <w:rsid w:val="00582496"/>
    <w:rsid w:val="00582552"/>
    <w:rsid w:val="00584EB3"/>
    <w:rsid w:val="00585066"/>
    <w:rsid w:val="0058513B"/>
    <w:rsid w:val="00585AAA"/>
    <w:rsid w:val="00585D87"/>
    <w:rsid w:val="00585F4D"/>
    <w:rsid w:val="00586358"/>
    <w:rsid w:val="005866A4"/>
    <w:rsid w:val="00586F6C"/>
    <w:rsid w:val="00587227"/>
    <w:rsid w:val="005872E2"/>
    <w:rsid w:val="005876AB"/>
    <w:rsid w:val="00587D06"/>
    <w:rsid w:val="00587EF3"/>
    <w:rsid w:val="005906CF"/>
    <w:rsid w:val="00590935"/>
    <w:rsid w:val="00590F96"/>
    <w:rsid w:val="0059266C"/>
    <w:rsid w:val="00592892"/>
    <w:rsid w:val="005928EE"/>
    <w:rsid w:val="00593534"/>
    <w:rsid w:val="005937A6"/>
    <w:rsid w:val="00593E25"/>
    <w:rsid w:val="00593FAE"/>
    <w:rsid w:val="005943D1"/>
    <w:rsid w:val="005965AE"/>
    <w:rsid w:val="005977AA"/>
    <w:rsid w:val="00597E7D"/>
    <w:rsid w:val="00597E9D"/>
    <w:rsid w:val="005A0515"/>
    <w:rsid w:val="005A0A6A"/>
    <w:rsid w:val="005A0CEE"/>
    <w:rsid w:val="005A0DD7"/>
    <w:rsid w:val="005A11C8"/>
    <w:rsid w:val="005A16E7"/>
    <w:rsid w:val="005A182E"/>
    <w:rsid w:val="005A1AC6"/>
    <w:rsid w:val="005A27FF"/>
    <w:rsid w:val="005A2ED5"/>
    <w:rsid w:val="005A4246"/>
    <w:rsid w:val="005A50E0"/>
    <w:rsid w:val="005A59DA"/>
    <w:rsid w:val="005A5A02"/>
    <w:rsid w:val="005A6023"/>
    <w:rsid w:val="005A6D20"/>
    <w:rsid w:val="005A70C5"/>
    <w:rsid w:val="005A79F9"/>
    <w:rsid w:val="005A7E15"/>
    <w:rsid w:val="005B00A1"/>
    <w:rsid w:val="005B04F9"/>
    <w:rsid w:val="005B054E"/>
    <w:rsid w:val="005B0AE7"/>
    <w:rsid w:val="005B0DF9"/>
    <w:rsid w:val="005B12C2"/>
    <w:rsid w:val="005B1CD9"/>
    <w:rsid w:val="005B27E6"/>
    <w:rsid w:val="005B2950"/>
    <w:rsid w:val="005B3C65"/>
    <w:rsid w:val="005B3CB3"/>
    <w:rsid w:val="005B4066"/>
    <w:rsid w:val="005B44BD"/>
    <w:rsid w:val="005B49EC"/>
    <w:rsid w:val="005B582A"/>
    <w:rsid w:val="005B5F98"/>
    <w:rsid w:val="005B6C4A"/>
    <w:rsid w:val="005B6CB2"/>
    <w:rsid w:val="005B7593"/>
    <w:rsid w:val="005C04CC"/>
    <w:rsid w:val="005C0F8F"/>
    <w:rsid w:val="005C225E"/>
    <w:rsid w:val="005C259A"/>
    <w:rsid w:val="005C2C33"/>
    <w:rsid w:val="005C50F6"/>
    <w:rsid w:val="005D01CC"/>
    <w:rsid w:val="005D2386"/>
    <w:rsid w:val="005D37D0"/>
    <w:rsid w:val="005D39ED"/>
    <w:rsid w:val="005D4F25"/>
    <w:rsid w:val="005D4F61"/>
    <w:rsid w:val="005D50FC"/>
    <w:rsid w:val="005D653F"/>
    <w:rsid w:val="005D676A"/>
    <w:rsid w:val="005E0E4E"/>
    <w:rsid w:val="005E18F0"/>
    <w:rsid w:val="005E242F"/>
    <w:rsid w:val="005E2994"/>
    <w:rsid w:val="005E29D3"/>
    <w:rsid w:val="005E2D8A"/>
    <w:rsid w:val="005E339B"/>
    <w:rsid w:val="005E3C88"/>
    <w:rsid w:val="005E473C"/>
    <w:rsid w:val="005E494D"/>
    <w:rsid w:val="005E51B0"/>
    <w:rsid w:val="005E5B7A"/>
    <w:rsid w:val="005E62B8"/>
    <w:rsid w:val="005E63AB"/>
    <w:rsid w:val="005E69C1"/>
    <w:rsid w:val="005E71BA"/>
    <w:rsid w:val="005E75FD"/>
    <w:rsid w:val="005E7702"/>
    <w:rsid w:val="005E7D5A"/>
    <w:rsid w:val="005F0B37"/>
    <w:rsid w:val="005F0D3A"/>
    <w:rsid w:val="005F145A"/>
    <w:rsid w:val="005F1C67"/>
    <w:rsid w:val="005F1E28"/>
    <w:rsid w:val="005F1E7D"/>
    <w:rsid w:val="005F2910"/>
    <w:rsid w:val="005F2FFE"/>
    <w:rsid w:val="005F3211"/>
    <w:rsid w:val="005F3F77"/>
    <w:rsid w:val="005F43F9"/>
    <w:rsid w:val="005F4D03"/>
    <w:rsid w:val="005F5247"/>
    <w:rsid w:val="005F534F"/>
    <w:rsid w:val="005F58C0"/>
    <w:rsid w:val="005F66BB"/>
    <w:rsid w:val="005F6F0D"/>
    <w:rsid w:val="005F7072"/>
    <w:rsid w:val="005F7226"/>
    <w:rsid w:val="005F766B"/>
    <w:rsid w:val="006000C8"/>
    <w:rsid w:val="006006FB"/>
    <w:rsid w:val="00601859"/>
    <w:rsid w:val="00601BCA"/>
    <w:rsid w:val="0060245F"/>
    <w:rsid w:val="00602A88"/>
    <w:rsid w:val="0060357A"/>
    <w:rsid w:val="0060408A"/>
    <w:rsid w:val="00604D69"/>
    <w:rsid w:val="0060511D"/>
    <w:rsid w:val="006053AD"/>
    <w:rsid w:val="006058E1"/>
    <w:rsid w:val="00605F19"/>
    <w:rsid w:val="00606075"/>
    <w:rsid w:val="0060680D"/>
    <w:rsid w:val="00610200"/>
    <w:rsid w:val="00610837"/>
    <w:rsid w:val="00611CB2"/>
    <w:rsid w:val="0061295C"/>
    <w:rsid w:val="00612AFE"/>
    <w:rsid w:val="006160B8"/>
    <w:rsid w:val="00616706"/>
    <w:rsid w:val="006168AB"/>
    <w:rsid w:val="00616C65"/>
    <w:rsid w:val="00616F85"/>
    <w:rsid w:val="00617C12"/>
    <w:rsid w:val="006206BD"/>
    <w:rsid w:val="006206D9"/>
    <w:rsid w:val="00621232"/>
    <w:rsid w:val="006215D0"/>
    <w:rsid w:val="006216DD"/>
    <w:rsid w:val="006216F1"/>
    <w:rsid w:val="00621AB1"/>
    <w:rsid w:val="006222B9"/>
    <w:rsid w:val="00622A95"/>
    <w:rsid w:val="0062319A"/>
    <w:rsid w:val="00623D3D"/>
    <w:rsid w:val="00623F60"/>
    <w:rsid w:val="0062440C"/>
    <w:rsid w:val="00624BA6"/>
    <w:rsid w:val="00625182"/>
    <w:rsid w:val="006251C6"/>
    <w:rsid w:val="006252DA"/>
    <w:rsid w:val="00625823"/>
    <w:rsid w:val="00625CBE"/>
    <w:rsid w:val="00626176"/>
    <w:rsid w:val="00627441"/>
    <w:rsid w:val="006279FE"/>
    <w:rsid w:val="00627B7D"/>
    <w:rsid w:val="006301CD"/>
    <w:rsid w:val="006301E7"/>
    <w:rsid w:val="0063030E"/>
    <w:rsid w:val="00630955"/>
    <w:rsid w:val="00631826"/>
    <w:rsid w:val="00631F9A"/>
    <w:rsid w:val="0063209B"/>
    <w:rsid w:val="00633770"/>
    <w:rsid w:val="006339C3"/>
    <w:rsid w:val="00633C15"/>
    <w:rsid w:val="006341A0"/>
    <w:rsid w:val="006343C3"/>
    <w:rsid w:val="00634779"/>
    <w:rsid w:val="006348EA"/>
    <w:rsid w:val="00634B88"/>
    <w:rsid w:val="006352FA"/>
    <w:rsid w:val="00636D0D"/>
    <w:rsid w:val="006371AE"/>
    <w:rsid w:val="006373F4"/>
    <w:rsid w:val="0063795B"/>
    <w:rsid w:val="006406CA"/>
    <w:rsid w:val="0064299C"/>
    <w:rsid w:val="00642BB7"/>
    <w:rsid w:val="00642D48"/>
    <w:rsid w:val="006436ED"/>
    <w:rsid w:val="00644F83"/>
    <w:rsid w:val="006452B7"/>
    <w:rsid w:val="006453AD"/>
    <w:rsid w:val="00645A97"/>
    <w:rsid w:val="00645E0E"/>
    <w:rsid w:val="00645EF6"/>
    <w:rsid w:val="00646DEF"/>
    <w:rsid w:val="00647EC6"/>
    <w:rsid w:val="006503E6"/>
    <w:rsid w:val="006511E8"/>
    <w:rsid w:val="006511F0"/>
    <w:rsid w:val="00651840"/>
    <w:rsid w:val="00651D16"/>
    <w:rsid w:val="006521E2"/>
    <w:rsid w:val="00652295"/>
    <w:rsid w:val="006539DC"/>
    <w:rsid w:val="00653FF1"/>
    <w:rsid w:val="00654155"/>
    <w:rsid w:val="006542ED"/>
    <w:rsid w:val="00654909"/>
    <w:rsid w:val="00654A9F"/>
    <w:rsid w:val="00655031"/>
    <w:rsid w:val="00656016"/>
    <w:rsid w:val="006567E6"/>
    <w:rsid w:val="0065765C"/>
    <w:rsid w:val="006579DF"/>
    <w:rsid w:val="00660C35"/>
    <w:rsid w:val="00661303"/>
    <w:rsid w:val="006618EE"/>
    <w:rsid w:val="00663BE1"/>
    <w:rsid w:val="006640F1"/>
    <w:rsid w:val="006641AD"/>
    <w:rsid w:val="006647AE"/>
    <w:rsid w:val="00664CFC"/>
    <w:rsid w:val="00664EF4"/>
    <w:rsid w:val="006659F1"/>
    <w:rsid w:val="00665B56"/>
    <w:rsid w:val="00665DE5"/>
    <w:rsid w:val="0066616A"/>
    <w:rsid w:val="00666DD9"/>
    <w:rsid w:val="00667C4F"/>
    <w:rsid w:val="00671508"/>
    <w:rsid w:val="00671937"/>
    <w:rsid w:val="00671BA0"/>
    <w:rsid w:val="00671E0B"/>
    <w:rsid w:val="006727D1"/>
    <w:rsid w:val="00673AAC"/>
    <w:rsid w:val="00673B14"/>
    <w:rsid w:val="00673B6F"/>
    <w:rsid w:val="00673C52"/>
    <w:rsid w:val="0067561B"/>
    <w:rsid w:val="00675B25"/>
    <w:rsid w:val="00675C23"/>
    <w:rsid w:val="00675E96"/>
    <w:rsid w:val="00677A64"/>
    <w:rsid w:val="00677E7D"/>
    <w:rsid w:val="0068052C"/>
    <w:rsid w:val="00680934"/>
    <w:rsid w:val="00680B9B"/>
    <w:rsid w:val="00680BA0"/>
    <w:rsid w:val="006810CC"/>
    <w:rsid w:val="00681267"/>
    <w:rsid w:val="00681E48"/>
    <w:rsid w:val="00682712"/>
    <w:rsid w:val="0068292D"/>
    <w:rsid w:val="00683304"/>
    <w:rsid w:val="00683704"/>
    <w:rsid w:val="00683953"/>
    <w:rsid w:val="00683ADE"/>
    <w:rsid w:val="00683D79"/>
    <w:rsid w:val="0068432A"/>
    <w:rsid w:val="006845E8"/>
    <w:rsid w:val="006846CD"/>
    <w:rsid w:val="00684828"/>
    <w:rsid w:val="00684C20"/>
    <w:rsid w:val="00685011"/>
    <w:rsid w:val="00686219"/>
    <w:rsid w:val="006866AD"/>
    <w:rsid w:val="0068780A"/>
    <w:rsid w:val="00687B64"/>
    <w:rsid w:val="00687BA7"/>
    <w:rsid w:val="00687E8B"/>
    <w:rsid w:val="00687ED7"/>
    <w:rsid w:val="00691352"/>
    <w:rsid w:val="006919E9"/>
    <w:rsid w:val="00691EBC"/>
    <w:rsid w:val="00692093"/>
    <w:rsid w:val="006922D1"/>
    <w:rsid w:val="00693450"/>
    <w:rsid w:val="00694291"/>
    <w:rsid w:val="00694E88"/>
    <w:rsid w:val="00695758"/>
    <w:rsid w:val="006957BB"/>
    <w:rsid w:val="00696334"/>
    <w:rsid w:val="00696AE6"/>
    <w:rsid w:val="00696DCC"/>
    <w:rsid w:val="006977C5"/>
    <w:rsid w:val="00697C5D"/>
    <w:rsid w:val="00697D7B"/>
    <w:rsid w:val="006A0161"/>
    <w:rsid w:val="006A1747"/>
    <w:rsid w:val="006A19E7"/>
    <w:rsid w:val="006A23B7"/>
    <w:rsid w:val="006A251B"/>
    <w:rsid w:val="006A29E3"/>
    <w:rsid w:val="006A308C"/>
    <w:rsid w:val="006A3E11"/>
    <w:rsid w:val="006A4026"/>
    <w:rsid w:val="006A4F06"/>
    <w:rsid w:val="006A51F7"/>
    <w:rsid w:val="006A55DF"/>
    <w:rsid w:val="006A5838"/>
    <w:rsid w:val="006A6117"/>
    <w:rsid w:val="006A641B"/>
    <w:rsid w:val="006A6996"/>
    <w:rsid w:val="006A7D0E"/>
    <w:rsid w:val="006A7EF3"/>
    <w:rsid w:val="006A7FE2"/>
    <w:rsid w:val="006B0193"/>
    <w:rsid w:val="006B0F44"/>
    <w:rsid w:val="006B1C30"/>
    <w:rsid w:val="006B1E72"/>
    <w:rsid w:val="006B20E8"/>
    <w:rsid w:val="006B2504"/>
    <w:rsid w:val="006B263F"/>
    <w:rsid w:val="006B288D"/>
    <w:rsid w:val="006B3845"/>
    <w:rsid w:val="006B3EA1"/>
    <w:rsid w:val="006B3F56"/>
    <w:rsid w:val="006B4229"/>
    <w:rsid w:val="006B4B3F"/>
    <w:rsid w:val="006B537F"/>
    <w:rsid w:val="006B5B08"/>
    <w:rsid w:val="006B5E23"/>
    <w:rsid w:val="006B5E30"/>
    <w:rsid w:val="006B6B9E"/>
    <w:rsid w:val="006B7384"/>
    <w:rsid w:val="006B7AAB"/>
    <w:rsid w:val="006C0F97"/>
    <w:rsid w:val="006C2080"/>
    <w:rsid w:val="006C2367"/>
    <w:rsid w:val="006C23EF"/>
    <w:rsid w:val="006C2C35"/>
    <w:rsid w:val="006C2C6E"/>
    <w:rsid w:val="006C2FA6"/>
    <w:rsid w:val="006C4C73"/>
    <w:rsid w:val="006C4E38"/>
    <w:rsid w:val="006C5928"/>
    <w:rsid w:val="006C5CDD"/>
    <w:rsid w:val="006C6AC7"/>
    <w:rsid w:val="006C79CB"/>
    <w:rsid w:val="006C7C2C"/>
    <w:rsid w:val="006D0F1D"/>
    <w:rsid w:val="006D1E9F"/>
    <w:rsid w:val="006D285C"/>
    <w:rsid w:val="006D3177"/>
    <w:rsid w:val="006D32E9"/>
    <w:rsid w:val="006D3D91"/>
    <w:rsid w:val="006D3ED3"/>
    <w:rsid w:val="006D53F7"/>
    <w:rsid w:val="006D59AC"/>
    <w:rsid w:val="006D638B"/>
    <w:rsid w:val="006D6926"/>
    <w:rsid w:val="006D6F9D"/>
    <w:rsid w:val="006D7469"/>
    <w:rsid w:val="006D7553"/>
    <w:rsid w:val="006D7A11"/>
    <w:rsid w:val="006E04F0"/>
    <w:rsid w:val="006E17FA"/>
    <w:rsid w:val="006E2B29"/>
    <w:rsid w:val="006E2B85"/>
    <w:rsid w:val="006E2C61"/>
    <w:rsid w:val="006E3C01"/>
    <w:rsid w:val="006E4298"/>
    <w:rsid w:val="006E4926"/>
    <w:rsid w:val="006E4E4A"/>
    <w:rsid w:val="006E4EB1"/>
    <w:rsid w:val="006E558E"/>
    <w:rsid w:val="006E5C9D"/>
    <w:rsid w:val="006E5CAF"/>
    <w:rsid w:val="006E66D6"/>
    <w:rsid w:val="006E6873"/>
    <w:rsid w:val="006E6CD6"/>
    <w:rsid w:val="006E6E20"/>
    <w:rsid w:val="006E7553"/>
    <w:rsid w:val="006E7CBA"/>
    <w:rsid w:val="006E7D0F"/>
    <w:rsid w:val="006F008B"/>
    <w:rsid w:val="006F06DB"/>
    <w:rsid w:val="006F07DA"/>
    <w:rsid w:val="006F117C"/>
    <w:rsid w:val="006F209C"/>
    <w:rsid w:val="006F24C1"/>
    <w:rsid w:val="006F264A"/>
    <w:rsid w:val="006F32C8"/>
    <w:rsid w:val="006F39F9"/>
    <w:rsid w:val="006F554F"/>
    <w:rsid w:val="006F5BAD"/>
    <w:rsid w:val="006F5C74"/>
    <w:rsid w:val="006F6057"/>
    <w:rsid w:val="006F71C3"/>
    <w:rsid w:val="006F7594"/>
    <w:rsid w:val="006F7A85"/>
    <w:rsid w:val="006F7E26"/>
    <w:rsid w:val="00700BAD"/>
    <w:rsid w:val="00700C89"/>
    <w:rsid w:val="0070113D"/>
    <w:rsid w:val="00702028"/>
    <w:rsid w:val="00703C18"/>
    <w:rsid w:val="0070442C"/>
    <w:rsid w:val="00704439"/>
    <w:rsid w:val="00704B59"/>
    <w:rsid w:val="00705D2A"/>
    <w:rsid w:val="00706370"/>
    <w:rsid w:val="0070650C"/>
    <w:rsid w:val="007069A5"/>
    <w:rsid w:val="00706BE0"/>
    <w:rsid w:val="00706DDB"/>
    <w:rsid w:val="00707245"/>
    <w:rsid w:val="00707326"/>
    <w:rsid w:val="00707EAB"/>
    <w:rsid w:val="00710668"/>
    <w:rsid w:val="007107CF"/>
    <w:rsid w:val="00711E96"/>
    <w:rsid w:val="00712398"/>
    <w:rsid w:val="00712451"/>
    <w:rsid w:val="007128E6"/>
    <w:rsid w:val="00712D12"/>
    <w:rsid w:val="00713254"/>
    <w:rsid w:val="0071381E"/>
    <w:rsid w:val="00713B77"/>
    <w:rsid w:val="00713FB9"/>
    <w:rsid w:val="007142A4"/>
    <w:rsid w:val="0071491B"/>
    <w:rsid w:val="00714C2F"/>
    <w:rsid w:val="00714DBE"/>
    <w:rsid w:val="00715818"/>
    <w:rsid w:val="00716150"/>
    <w:rsid w:val="00716285"/>
    <w:rsid w:val="007166F4"/>
    <w:rsid w:val="0071672F"/>
    <w:rsid w:val="0071737A"/>
    <w:rsid w:val="0071760E"/>
    <w:rsid w:val="00720B4C"/>
    <w:rsid w:val="00721786"/>
    <w:rsid w:val="00721DC3"/>
    <w:rsid w:val="00721EE7"/>
    <w:rsid w:val="00721F17"/>
    <w:rsid w:val="0072205D"/>
    <w:rsid w:val="007223BC"/>
    <w:rsid w:val="00722942"/>
    <w:rsid w:val="00722A7B"/>
    <w:rsid w:val="00722C84"/>
    <w:rsid w:val="00723476"/>
    <w:rsid w:val="00724612"/>
    <w:rsid w:val="007250AB"/>
    <w:rsid w:val="00725273"/>
    <w:rsid w:val="0072534A"/>
    <w:rsid w:val="007257F0"/>
    <w:rsid w:val="007258EA"/>
    <w:rsid w:val="0072615C"/>
    <w:rsid w:val="007265B5"/>
    <w:rsid w:val="0072698A"/>
    <w:rsid w:val="00726A58"/>
    <w:rsid w:val="00726D85"/>
    <w:rsid w:val="007276D0"/>
    <w:rsid w:val="00727F15"/>
    <w:rsid w:val="007301AE"/>
    <w:rsid w:val="007313D8"/>
    <w:rsid w:val="007319FC"/>
    <w:rsid w:val="00733203"/>
    <w:rsid w:val="007332DE"/>
    <w:rsid w:val="00734264"/>
    <w:rsid w:val="007344C9"/>
    <w:rsid w:val="00734597"/>
    <w:rsid w:val="007346A1"/>
    <w:rsid w:val="00734711"/>
    <w:rsid w:val="007349D7"/>
    <w:rsid w:val="0073526A"/>
    <w:rsid w:val="00735AA5"/>
    <w:rsid w:val="00736DDB"/>
    <w:rsid w:val="00740067"/>
    <w:rsid w:val="007409BB"/>
    <w:rsid w:val="00740F2F"/>
    <w:rsid w:val="00741230"/>
    <w:rsid w:val="00741337"/>
    <w:rsid w:val="007417D9"/>
    <w:rsid w:val="00741D7A"/>
    <w:rsid w:val="00742088"/>
    <w:rsid w:val="0074210C"/>
    <w:rsid w:val="00742972"/>
    <w:rsid w:val="00742F6F"/>
    <w:rsid w:val="00743799"/>
    <w:rsid w:val="00743D48"/>
    <w:rsid w:val="007443E3"/>
    <w:rsid w:val="00744E47"/>
    <w:rsid w:val="00744F4A"/>
    <w:rsid w:val="00745549"/>
    <w:rsid w:val="0074635C"/>
    <w:rsid w:val="00746FA8"/>
    <w:rsid w:val="00747885"/>
    <w:rsid w:val="00747AD1"/>
    <w:rsid w:val="00750234"/>
    <w:rsid w:val="00750523"/>
    <w:rsid w:val="007505E9"/>
    <w:rsid w:val="00750DD0"/>
    <w:rsid w:val="00750FC3"/>
    <w:rsid w:val="0075143F"/>
    <w:rsid w:val="00751BCE"/>
    <w:rsid w:val="00753F92"/>
    <w:rsid w:val="007543D5"/>
    <w:rsid w:val="00754A49"/>
    <w:rsid w:val="00754FEC"/>
    <w:rsid w:val="0075564C"/>
    <w:rsid w:val="0075701A"/>
    <w:rsid w:val="00757550"/>
    <w:rsid w:val="0075759A"/>
    <w:rsid w:val="00757AB7"/>
    <w:rsid w:val="0076069A"/>
    <w:rsid w:val="00761442"/>
    <w:rsid w:val="00761BAD"/>
    <w:rsid w:val="00761C9A"/>
    <w:rsid w:val="00761EB7"/>
    <w:rsid w:val="00762773"/>
    <w:rsid w:val="0076382A"/>
    <w:rsid w:val="00763847"/>
    <w:rsid w:val="007638D4"/>
    <w:rsid w:val="007639CD"/>
    <w:rsid w:val="00764121"/>
    <w:rsid w:val="007642B5"/>
    <w:rsid w:val="0076599A"/>
    <w:rsid w:val="00765F15"/>
    <w:rsid w:val="0076686E"/>
    <w:rsid w:val="00766C8B"/>
    <w:rsid w:val="00767857"/>
    <w:rsid w:val="0077102F"/>
    <w:rsid w:val="00771035"/>
    <w:rsid w:val="0077124B"/>
    <w:rsid w:val="0077128D"/>
    <w:rsid w:val="00771589"/>
    <w:rsid w:val="00771606"/>
    <w:rsid w:val="007719A7"/>
    <w:rsid w:val="00771B2A"/>
    <w:rsid w:val="00771B8A"/>
    <w:rsid w:val="00772670"/>
    <w:rsid w:val="00772EA9"/>
    <w:rsid w:val="00773A2F"/>
    <w:rsid w:val="00773CF2"/>
    <w:rsid w:val="007745C3"/>
    <w:rsid w:val="007747C1"/>
    <w:rsid w:val="0077570C"/>
    <w:rsid w:val="007759C0"/>
    <w:rsid w:val="00775EC6"/>
    <w:rsid w:val="00776416"/>
    <w:rsid w:val="00777486"/>
    <w:rsid w:val="00780897"/>
    <w:rsid w:val="007809C0"/>
    <w:rsid w:val="00781A6B"/>
    <w:rsid w:val="00781ED7"/>
    <w:rsid w:val="00782415"/>
    <w:rsid w:val="0078243F"/>
    <w:rsid w:val="0078259F"/>
    <w:rsid w:val="00782D8A"/>
    <w:rsid w:val="00783B5F"/>
    <w:rsid w:val="00783D25"/>
    <w:rsid w:val="00783EDA"/>
    <w:rsid w:val="00783F6B"/>
    <w:rsid w:val="0078654F"/>
    <w:rsid w:val="007869D4"/>
    <w:rsid w:val="00786B8E"/>
    <w:rsid w:val="00787357"/>
    <w:rsid w:val="00787482"/>
    <w:rsid w:val="00787612"/>
    <w:rsid w:val="00787D20"/>
    <w:rsid w:val="00787D86"/>
    <w:rsid w:val="00790692"/>
    <w:rsid w:val="00791065"/>
    <w:rsid w:val="00793067"/>
    <w:rsid w:val="0079323E"/>
    <w:rsid w:val="00793CC9"/>
    <w:rsid w:val="00794AE6"/>
    <w:rsid w:val="00794C45"/>
    <w:rsid w:val="00794F9A"/>
    <w:rsid w:val="00796820"/>
    <w:rsid w:val="00796C6A"/>
    <w:rsid w:val="00796E4B"/>
    <w:rsid w:val="0079739A"/>
    <w:rsid w:val="007A2110"/>
    <w:rsid w:val="007A27CD"/>
    <w:rsid w:val="007A307A"/>
    <w:rsid w:val="007A3A3A"/>
    <w:rsid w:val="007A3F50"/>
    <w:rsid w:val="007A4046"/>
    <w:rsid w:val="007A44F5"/>
    <w:rsid w:val="007A4C2D"/>
    <w:rsid w:val="007A4C2F"/>
    <w:rsid w:val="007A52DC"/>
    <w:rsid w:val="007A5897"/>
    <w:rsid w:val="007A591A"/>
    <w:rsid w:val="007A5CC0"/>
    <w:rsid w:val="007A6D67"/>
    <w:rsid w:val="007A7404"/>
    <w:rsid w:val="007B06E5"/>
    <w:rsid w:val="007B0B23"/>
    <w:rsid w:val="007B0DDC"/>
    <w:rsid w:val="007B1515"/>
    <w:rsid w:val="007B1595"/>
    <w:rsid w:val="007B1756"/>
    <w:rsid w:val="007B1882"/>
    <w:rsid w:val="007B2A43"/>
    <w:rsid w:val="007B2A46"/>
    <w:rsid w:val="007B30BA"/>
    <w:rsid w:val="007B3191"/>
    <w:rsid w:val="007B3EFB"/>
    <w:rsid w:val="007B4B53"/>
    <w:rsid w:val="007B5933"/>
    <w:rsid w:val="007B78F7"/>
    <w:rsid w:val="007B7EF3"/>
    <w:rsid w:val="007C03B6"/>
    <w:rsid w:val="007C13CF"/>
    <w:rsid w:val="007C1E0B"/>
    <w:rsid w:val="007C1F07"/>
    <w:rsid w:val="007C2C2E"/>
    <w:rsid w:val="007C2FCD"/>
    <w:rsid w:val="007C35B4"/>
    <w:rsid w:val="007C53BC"/>
    <w:rsid w:val="007C5771"/>
    <w:rsid w:val="007C5A4E"/>
    <w:rsid w:val="007C5B41"/>
    <w:rsid w:val="007C5CDD"/>
    <w:rsid w:val="007C6797"/>
    <w:rsid w:val="007C6C6D"/>
    <w:rsid w:val="007C7224"/>
    <w:rsid w:val="007C7A6C"/>
    <w:rsid w:val="007D0145"/>
    <w:rsid w:val="007D0DCC"/>
    <w:rsid w:val="007D11D5"/>
    <w:rsid w:val="007D13C8"/>
    <w:rsid w:val="007D23CE"/>
    <w:rsid w:val="007D2C53"/>
    <w:rsid w:val="007D2F61"/>
    <w:rsid w:val="007D30BA"/>
    <w:rsid w:val="007D367D"/>
    <w:rsid w:val="007D58F9"/>
    <w:rsid w:val="007D59D8"/>
    <w:rsid w:val="007D5C55"/>
    <w:rsid w:val="007D631C"/>
    <w:rsid w:val="007D73E8"/>
    <w:rsid w:val="007E0242"/>
    <w:rsid w:val="007E0E6D"/>
    <w:rsid w:val="007E1828"/>
    <w:rsid w:val="007E21E4"/>
    <w:rsid w:val="007E2732"/>
    <w:rsid w:val="007E2C1C"/>
    <w:rsid w:val="007E2CD2"/>
    <w:rsid w:val="007E2F81"/>
    <w:rsid w:val="007E312D"/>
    <w:rsid w:val="007E3202"/>
    <w:rsid w:val="007E38BB"/>
    <w:rsid w:val="007E3FBB"/>
    <w:rsid w:val="007E54FD"/>
    <w:rsid w:val="007E554A"/>
    <w:rsid w:val="007E6FCE"/>
    <w:rsid w:val="007E7172"/>
    <w:rsid w:val="007E7B8F"/>
    <w:rsid w:val="007E7BD1"/>
    <w:rsid w:val="007F001D"/>
    <w:rsid w:val="007F00AB"/>
    <w:rsid w:val="007F0549"/>
    <w:rsid w:val="007F07F1"/>
    <w:rsid w:val="007F096B"/>
    <w:rsid w:val="007F1D4E"/>
    <w:rsid w:val="007F22FD"/>
    <w:rsid w:val="007F3252"/>
    <w:rsid w:val="007F3396"/>
    <w:rsid w:val="007F4001"/>
    <w:rsid w:val="007F4D1D"/>
    <w:rsid w:val="007F4D7A"/>
    <w:rsid w:val="007F552B"/>
    <w:rsid w:val="007F585B"/>
    <w:rsid w:val="007F614A"/>
    <w:rsid w:val="007F7747"/>
    <w:rsid w:val="00800745"/>
    <w:rsid w:val="0080075A"/>
    <w:rsid w:val="0080082D"/>
    <w:rsid w:val="00800CC9"/>
    <w:rsid w:val="00801A70"/>
    <w:rsid w:val="00802157"/>
    <w:rsid w:val="008038E4"/>
    <w:rsid w:val="00804C22"/>
    <w:rsid w:val="00806936"/>
    <w:rsid w:val="008073CD"/>
    <w:rsid w:val="00810B76"/>
    <w:rsid w:val="00811140"/>
    <w:rsid w:val="008118DA"/>
    <w:rsid w:val="00812106"/>
    <w:rsid w:val="008121CF"/>
    <w:rsid w:val="008126E1"/>
    <w:rsid w:val="008129EA"/>
    <w:rsid w:val="00813926"/>
    <w:rsid w:val="00813E8F"/>
    <w:rsid w:val="0081482E"/>
    <w:rsid w:val="0081506D"/>
    <w:rsid w:val="0081509C"/>
    <w:rsid w:val="00815207"/>
    <w:rsid w:val="00816542"/>
    <w:rsid w:val="00817418"/>
    <w:rsid w:val="00817DD6"/>
    <w:rsid w:val="00817EE5"/>
    <w:rsid w:val="00820E0B"/>
    <w:rsid w:val="0082197C"/>
    <w:rsid w:val="00822576"/>
    <w:rsid w:val="008233DF"/>
    <w:rsid w:val="00823C21"/>
    <w:rsid w:val="008242E0"/>
    <w:rsid w:val="00824E95"/>
    <w:rsid w:val="0082594F"/>
    <w:rsid w:val="00825959"/>
    <w:rsid w:val="00825ACE"/>
    <w:rsid w:val="00825D28"/>
    <w:rsid w:val="008265EE"/>
    <w:rsid w:val="00826602"/>
    <w:rsid w:val="00826776"/>
    <w:rsid w:val="008268E7"/>
    <w:rsid w:val="00826C5C"/>
    <w:rsid w:val="00827760"/>
    <w:rsid w:val="00827BFC"/>
    <w:rsid w:val="00830107"/>
    <w:rsid w:val="0083193D"/>
    <w:rsid w:val="00831B19"/>
    <w:rsid w:val="00832506"/>
    <w:rsid w:val="00833697"/>
    <w:rsid w:val="00833CD4"/>
    <w:rsid w:val="00834C22"/>
    <w:rsid w:val="00834D26"/>
    <w:rsid w:val="00834EFA"/>
    <w:rsid w:val="00835617"/>
    <w:rsid w:val="008357E7"/>
    <w:rsid w:val="00835872"/>
    <w:rsid w:val="0083599C"/>
    <w:rsid w:val="008367DE"/>
    <w:rsid w:val="00836B48"/>
    <w:rsid w:val="008374B1"/>
    <w:rsid w:val="0083764E"/>
    <w:rsid w:val="00837D05"/>
    <w:rsid w:val="008400A8"/>
    <w:rsid w:val="0084166C"/>
    <w:rsid w:val="00841690"/>
    <w:rsid w:val="00841BBE"/>
    <w:rsid w:val="008424A6"/>
    <w:rsid w:val="008432AA"/>
    <w:rsid w:val="00843379"/>
    <w:rsid w:val="00843A2B"/>
    <w:rsid w:val="00843A39"/>
    <w:rsid w:val="00843B8C"/>
    <w:rsid w:val="00843DA3"/>
    <w:rsid w:val="00844783"/>
    <w:rsid w:val="00845692"/>
    <w:rsid w:val="00845EE2"/>
    <w:rsid w:val="00845FB5"/>
    <w:rsid w:val="00846D39"/>
    <w:rsid w:val="0084794C"/>
    <w:rsid w:val="00850009"/>
    <w:rsid w:val="008501C0"/>
    <w:rsid w:val="00851AB7"/>
    <w:rsid w:val="0085249D"/>
    <w:rsid w:val="008525A1"/>
    <w:rsid w:val="0085328E"/>
    <w:rsid w:val="008534BB"/>
    <w:rsid w:val="00853B17"/>
    <w:rsid w:val="00853CFD"/>
    <w:rsid w:val="00854646"/>
    <w:rsid w:val="0085498E"/>
    <w:rsid w:val="008567AE"/>
    <w:rsid w:val="00856A9C"/>
    <w:rsid w:val="0086077D"/>
    <w:rsid w:val="00860D0F"/>
    <w:rsid w:val="00861765"/>
    <w:rsid w:val="0086208C"/>
    <w:rsid w:val="00862313"/>
    <w:rsid w:val="00862725"/>
    <w:rsid w:val="00862972"/>
    <w:rsid w:val="00862B25"/>
    <w:rsid w:val="00863025"/>
    <w:rsid w:val="00863A7B"/>
    <w:rsid w:val="00863DF2"/>
    <w:rsid w:val="00864155"/>
    <w:rsid w:val="00864804"/>
    <w:rsid w:val="00864A59"/>
    <w:rsid w:val="00864D67"/>
    <w:rsid w:val="0086542A"/>
    <w:rsid w:val="00865CEB"/>
    <w:rsid w:val="00866B39"/>
    <w:rsid w:val="00866C7D"/>
    <w:rsid w:val="00866CFE"/>
    <w:rsid w:val="008675D3"/>
    <w:rsid w:val="00867AE1"/>
    <w:rsid w:val="00870089"/>
    <w:rsid w:val="008702DF"/>
    <w:rsid w:val="00870339"/>
    <w:rsid w:val="008703B2"/>
    <w:rsid w:val="00870FCE"/>
    <w:rsid w:val="0087265A"/>
    <w:rsid w:val="008730FB"/>
    <w:rsid w:val="00874ADE"/>
    <w:rsid w:val="00875F96"/>
    <w:rsid w:val="008760E6"/>
    <w:rsid w:val="00876FDB"/>
    <w:rsid w:val="008770C4"/>
    <w:rsid w:val="008770DD"/>
    <w:rsid w:val="008773AC"/>
    <w:rsid w:val="00877559"/>
    <w:rsid w:val="00880F78"/>
    <w:rsid w:val="00881418"/>
    <w:rsid w:val="00881AE3"/>
    <w:rsid w:val="00881F80"/>
    <w:rsid w:val="0088243C"/>
    <w:rsid w:val="0088328C"/>
    <w:rsid w:val="00883664"/>
    <w:rsid w:val="0088394E"/>
    <w:rsid w:val="00883B70"/>
    <w:rsid w:val="0088437B"/>
    <w:rsid w:val="00884FE5"/>
    <w:rsid w:val="00885975"/>
    <w:rsid w:val="00885D82"/>
    <w:rsid w:val="00886D7E"/>
    <w:rsid w:val="00886EFD"/>
    <w:rsid w:val="00886F76"/>
    <w:rsid w:val="00887656"/>
    <w:rsid w:val="00887EA8"/>
    <w:rsid w:val="00887EE5"/>
    <w:rsid w:val="00891C3F"/>
    <w:rsid w:val="00891DB9"/>
    <w:rsid w:val="00892106"/>
    <w:rsid w:val="00893336"/>
    <w:rsid w:val="00893A69"/>
    <w:rsid w:val="008941EB"/>
    <w:rsid w:val="00894A64"/>
    <w:rsid w:val="00894B59"/>
    <w:rsid w:val="00894D9D"/>
    <w:rsid w:val="00894F09"/>
    <w:rsid w:val="00894FDA"/>
    <w:rsid w:val="00895CA8"/>
    <w:rsid w:val="0089720D"/>
    <w:rsid w:val="008973BE"/>
    <w:rsid w:val="00897962"/>
    <w:rsid w:val="008A00A1"/>
    <w:rsid w:val="008A0342"/>
    <w:rsid w:val="008A0772"/>
    <w:rsid w:val="008A0EB7"/>
    <w:rsid w:val="008A15D4"/>
    <w:rsid w:val="008A2398"/>
    <w:rsid w:val="008A35D0"/>
    <w:rsid w:val="008A3BED"/>
    <w:rsid w:val="008A3D40"/>
    <w:rsid w:val="008A3EF3"/>
    <w:rsid w:val="008A5592"/>
    <w:rsid w:val="008A5A97"/>
    <w:rsid w:val="008A63C8"/>
    <w:rsid w:val="008A6520"/>
    <w:rsid w:val="008A663D"/>
    <w:rsid w:val="008A6804"/>
    <w:rsid w:val="008A6DA8"/>
    <w:rsid w:val="008A6E22"/>
    <w:rsid w:val="008A6E41"/>
    <w:rsid w:val="008A6E81"/>
    <w:rsid w:val="008A7335"/>
    <w:rsid w:val="008A78DE"/>
    <w:rsid w:val="008B1084"/>
    <w:rsid w:val="008B1621"/>
    <w:rsid w:val="008B2CB8"/>
    <w:rsid w:val="008B30A2"/>
    <w:rsid w:val="008B3385"/>
    <w:rsid w:val="008B45BB"/>
    <w:rsid w:val="008B4F2A"/>
    <w:rsid w:val="008B5375"/>
    <w:rsid w:val="008B5A2E"/>
    <w:rsid w:val="008B5E62"/>
    <w:rsid w:val="008B615A"/>
    <w:rsid w:val="008B68E0"/>
    <w:rsid w:val="008B714A"/>
    <w:rsid w:val="008C0012"/>
    <w:rsid w:val="008C0188"/>
    <w:rsid w:val="008C1030"/>
    <w:rsid w:val="008C105F"/>
    <w:rsid w:val="008C113C"/>
    <w:rsid w:val="008C114F"/>
    <w:rsid w:val="008C172A"/>
    <w:rsid w:val="008C17D7"/>
    <w:rsid w:val="008C1DAF"/>
    <w:rsid w:val="008C35D1"/>
    <w:rsid w:val="008C4094"/>
    <w:rsid w:val="008C45D4"/>
    <w:rsid w:val="008C4785"/>
    <w:rsid w:val="008C4FBD"/>
    <w:rsid w:val="008C51CD"/>
    <w:rsid w:val="008C535B"/>
    <w:rsid w:val="008C5A94"/>
    <w:rsid w:val="008C6561"/>
    <w:rsid w:val="008C6930"/>
    <w:rsid w:val="008C69A9"/>
    <w:rsid w:val="008C6BBE"/>
    <w:rsid w:val="008C7BCF"/>
    <w:rsid w:val="008C7D2F"/>
    <w:rsid w:val="008D09A1"/>
    <w:rsid w:val="008D14C6"/>
    <w:rsid w:val="008D192D"/>
    <w:rsid w:val="008D1D3C"/>
    <w:rsid w:val="008D229A"/>
    <w:rsid w:val="008D2540"/>
    <w:rsid w:val="008D35E7"/>
    <w:rsid w:val="008D4A63"/>
    <w:rsid w:val="008D653C"/>
    <w:rsid w:val="008D7117"/>
    <w:rsid w:val="008D788C"/>
    <w:rsid w:val="008E19FA"/>
    <w:rsid w:val="008E1AA9"/>
    <w:rsid w:val="008E1C8A"/>
    <w:rsid w:val="008E34B7"/>
    <w:rsid w:val="008E4958"/>
    <w:rsid w:val="008E4B0E"/>
    <w:rsid w:val="008E4B55"/>
    <w:rsid w:val="008E6327"/>
    <w:rsid w:val="008E6565"/>
    <w:rsid w:val="008E68A6"/>
    <w:rsid w:val="008E7463"/>
    <w:rsid w:val="008E78E5"/>
    <w:rsid w:val="008E7D01"/>
    <w:rsid w:val="008F0621"/>
    <w:rsid w:val="008F0B68"/>
    <w:rsid w:val="008F10F2"/>
    <w:rsid w:val="008F1227"/>
    <w:rsid w:val="008F2B0C"/>
    <w:rsid w:val="008F4142"/>
    <w:rsid w:val="008F440C"/>
    <w:rsid w:val="008F4450"/>
    <w:rsid w:val="008F45E1"/>
    <w:rsid w:val="008F4895"/>
    <w:rsid w:val="008F4979"/>
    <w:rsid w:val="008F4BA1"/>
    <w:rsid w:val="008F551E"/>
    <w:rsid w:val="008F631F"/>
    <w:rsid w:val="008F72E1"/>
    <w:rsid w:val="008F770F"/>
    <w:rsid w:val="00900720"/>
    <w:rsid w:val="00900965"/>
    <w:rsid w:val="00902766"/>
    <w:rsid w:val="0090283A"/>
    <w:rsid w:val="00902E11"/>
    <w:rsid w:val="00903199"/>
    <w:rsid w:val="00906D5B"/>
    <w:rsid w:val="00910E9B"/>
    <w:rsid w:val="00910F2B"/>
    <w:rsid w:val="00911203"/>
    <w:rsid w:val="00911428"/>
    <w:rsid w:val="00911534"/>
    <w:rsid w:val="00911863"/>
    <w:rsid w:val="00911C19"/>
    <w:rsid w:val="00911CB1"/>
    <w:rsid w:val="009120EB"/>
    <w:rsid w:val="009120F7"/>
    <w:rsid w:val="009120F8"/>
    <w:rsid w:val="0091279E"/>
    <w:rsid w:val="00912EF3"/>
    <w:rsid w:val="00913136"/>
    <w:rsid w:val="00913417"/>
    <w:rsid w:val="00913977"/>
    <w:rsid w:val="00914AB7"/>
    <w:rsid w:val="009151E0"/>
    <w:rsid w:val="00916326"/>
    <w:rsid w:val="009205CB"/>
    <w:rsid w:val="00920818"/>
    <w:rsid w:val="00920F16"/>
    <w:rsid w:val="00922501"/>
    <w:rsid w:val="00922507"/>
    <w:rsid w:val="009231BF"/>
    <w:rsid w:val="0092400C"/>
    <w:rsid w:val="009240EA"/>
    <w:rsid w:val="009242F6"/>
    <w:rsid w:val="009244A2"/>
    <w:rsid w:val="00924A34"/>
    <w:rsid w:val="00925AE4"/>
    <w:rsid w:val="00925D9E"/>
    <w:rsid w:val="00925DB9"/>
    <w:rsid w:val="009261A0"/>
    <w:rsid w:val="0092680E"/>
    <w:rsid w:val="00927C8E"/>
    <w:rsid w:val="00930AD5"/>
    <w:rsid w:val="00930D86"/>
    <w:rsid w:val="00931A6C"/>
    <w:rsid w:val="00932803"/>
    <w:rsid w:val="0093285B"/>
    <w:rsid w:val="009328E5"/>
    <w:rsid w:val="00932D51"/>
    <w:rsid w:val="00933107"/>
    <w:rsid w:val="0093436A"/>
    <w:rsid w:val="0093438A"/>
    <w:rsid w:val="009349C9"/>
    <w:rsid w:val="00934B9B"/>
    <w:rsid w:val="009350D7"/>
    <w:rsid w:val="00935779"/>
    <w:rsid w:val="009358D2"/>
    <w:rsid w:val="00936BFE"/>
    <w:rsid w:val="0094009D"/>
    <w:rsid w:val="009403B4"/>
    <w:rsid w:val="00940CF9"/>
    <w:rsid w:val="009410B9"/>
    <w:rsid w:val="00941411"/>
    <w:rsid w:val="00941D69"/>
    <w:rsid w:val="00942049"/>
    <w:rsid w:val="009421D3"/>
    <w:rsid w:val="009422A7"/>
    <w:rsid w:val="00942948"/>
    <w:rsid w:val="00942DD5"/>
    <w:rsid w:val="00943369"/>
    <w:rsid w:val="0094396F"/>
    <w:rsid w:val="00943DD5"/>
    <w:rsid w:val="009442D1"/>
    <w:rsid w:val="00945B10"/>
    <w:rsid w:val="00946482"/>
    <w:rsid w:val="0094667F"/>
    <w:rsid w:val="0094668C"/>
    <w:rsid w:val="0094689E"/>
    <w:rsid w:val="00946DCC"/>
    <w:rsid w:val="0094703B"/>
    <w:rsid w:val="0094764A"/>
    <w:rsid w:val="00950D64"/>
    <w:rsid w:val="009513AA"/>
    <w:rsid w:val="009515BA"/>
    <w:rsid w:val="00951D1D"/>
    <w:rsid w:val="009531D8"/>
    <w:rsid w:val="00953644"/>
    <w:rsid w:val="009536AB"/>
    <w:rsid w:val="00953D5E"/>
    <w:rsid w:val="00954834"/>
    <w:rsid w:val="00954949"/>
    <w:rsid w:val="0095496A"/>
    <w:rsid w:val="009554BF"/>
    <w:rsid w:val="00955B71"/>
    <w:rsid w:val="00955C06"/>
    <w:rsid w:val="00956714"/>
    <w:rsid w:val="00956965"/>
    <w:rsid w:val="00956CC7"/>
    <w:rsid w:val="00956F66"/>
    <w:rsid w:val="00960079"/>
    <w:rsid w:val="00960928"/>
    <w:rsid w:val="00960B89"/>
    <w:rsid w:val="00960F19"/>
    <w:rsid w:val="00961B11"/>
    <w:rsid w:val="009622E1"/>
    <w:rsid w:val="009628C0"/>
    <w:rsid w:val="00962A8F"/>
    <w:rsid w:val="00962B73"/>
    <w:rsid w:val="009648CF"/>
    <w:rsid w:val="00964D03"/>
    <w:rsid w:val="00965088"/>
    <w:rsid w:val="00965243"/>
    <w:rsid w:val="00966715"/>
    <w:rsid w:val="00966CE3"/>
    <w:rsid w:val="0096744A"/>
    <w:rsid w:val="00967C62"/>
    <w:rsid w:val="0097016D"/>
    <w:rsid w:val="00970302"/>
    <w:rsid w:val="00971157"/>
    <w:rsid w:val="009715FA"/>
    <w:rsid w:val="00971EE2"/>
    <w:rsid w:val="00972182"/>
    <w:rsid w:val="00972601"/>
    <w:rsid w:val="00973973"/>
    <w:rsid w:val="00974276"/>
    <w:rsid w:val="00974974"/>
    <w:rsid w:val="00974CBC"/>
    <w:rsid w:val="00974E3E"/>
    <w:rsid w:val="009753A3"/>
    <w:rsid w:val="009763C6"/>
    <w:rsid w:val="009767CC"/>
    <w:rsid w:val="0097682D"/>
    <w:rsid w:val="00976939"/>
    <w:rsid w:val="00977408"/>
    <w:rsid w:val="00977B4E"/>
    <w:rsid w:val="00977D29"/>
    <w:rsid w:val="00980405"/>
    <w:rsid w:val="00981A26"/>
    <w:rsid w:val="0098203C"/>
    <w:rsid w:val="00983E53"/>
    <w:rsid w:val="009843EA"/>
    <w:rsid w:val="00984519"/>
    <w:rsid w:val="00984D5E"/>
    <w:rsid w:val="00985250"/>
    <w:rsid w:val="0098568B"/>
    <w:rsid w:val="009867B3"/>
    <w:rsid w:val="00986CE2"/>
    <w:rsid w:val="00987E8F"/>
    <w:rsid w:val="00990337"/>
    <w:rsid w:val="00990757"/>
    <w:rsid w:val="00990974"/>
    <w:rsid w:val="009911ED"/>
    <w:rsid w:val="00991294"/>
    <w:rsid w:val="00991732"/>
    <w:rsid w:val="00991F6A"/>
    <w:rsid w:val="00992257"/>
    <w:rsid w:val="00994385"/>
    <w:rsid w:val="00994B7B"/>
    <w:rsid w:val="00994D64"/>
    <w:rsid w:val="009957A9"/>
    <w:rsid w:val="00995F61"/>
    <w:rsid w:val="0099605A"/>
    <w:rsid w:val="00996529"/>
    <w:rsid w:val="0099672F"/>
    <w:rsid w:val="009968F4"/>
    <w:rsid w:val="00997330"/>
    <w:rsid w:val="00997378"/>
    <w:rsid w:val="009974D0"/>
    <w:rsid w:val="009A03AF"/>
    <w:rsid w:val="009A040E"/>
    <w:rsid w:val="009A1068"/>
    <w:rsid w:val="009A10B3"/>
    <w:rsid w:val="009A1B9E"/>
    <w:rsid w:val="009A20B6"/>
    <w:rsid w:val="009A20C7"/>
    <w:rsid w:val="009A2481"/>
    <w:rsid w:val="009A2EC3"/>
    <w:rsid w:val="009A313C"/>
    <w:rsid w:val="009A314A"/>
    <w:rsid w:val="009A4A7D"/>
    <w:rsid w:val="009A4B3C"/>
    <w:rsid w:val="009A4CF6"/>
    <w:rsid w:val="009A4EC7"/>
    <w:rsid w:val="009A520A"/>
    <w:rsid w:val="009A55EA"/>
    <w:rsid w:val="009A663A"/>
    <w:rsid w:val="009A71C0"/>
    <w:rsid w:val="009A7269"/>
    <w:rsid w:val="009A79BC"/>
    <w:rsid w:val="009A7B36"/>
    <w:rsid w:val="009A7CBB"/>
    <w:rsid w:val="009B003A"/>
    <w:rsid w:val="009B0D15"/>
    <w:rsid w:val="009B17DA"/>
    <w:rsid w:val="009B1AE2"/>
    <w:rsid w:val="009B1C92"/>
    <w:rsid w:val="009B1F98"/>
    <w:rsid w:val="009B2466"/>
    <w:rsid w:val="009B28D6"/>
    <w:rsid w:val="009B3404"/>
    <w:rsid w:val="009B385E"/>
    <w:rsid w:val="009B3E4B"/>
    <w:rsid w:val="009B3EDC"/>
    <w:rsid w:val="009B40AE"/>
    <w:rsid w:val="009B47BE"/>
    <w:rsid w:val="009B535D"/>
    <w:rsid w:val="009B5406"/>
    <w:rsid w:val="009B56BC"/>
    <w:rsid w:val="009B5B8B"/>
    <w:rsid w:val="009B643F"/>
    <w:rsid w:val="009B70EF"/>
    <w:rsid w:val="009C0BE6"/>
    <w:rsid w:val="009C1534"/>
    <w:rsid w:val="009C27FE"/>
    <w:rsid w:val="009C29C5"/>
    <w:rsid w:val="009C2ACD"/>
    <w:rsid w:val="009C3BB3"/>
    <w:rsid w:val="009C44D5"/>
    <w:rsid w:val="009C5E34"/>
    <w:rsid w:val="009C6962"/>
    <w:rsid w:val="009C7A56"/>
    <w:rsid w:val="009C7D5D"/>
    <w:rsid w:val="009C7D7C"/>
    <w:rsid w:val="009D034D"/>
    <w:rsid w:val="009D093B"/>
    <w:rsid w:val="009D26F3"/>
    <w:rsid w:val="009D30A1"/>
    <w:rsid w:val="009D3A4C"/>
    <w:rsid w:val="009D426C"/>
    <w:rsid w:val="009D4466"/>
    <w:rsid w:val="009D56B1"/>
    <w:rsid w:val="009D60A6"/>
    <w:rsid w:val="009D7153"/>
    <w:rsid w:val="009D786E"/>
    <w:rsid w:val="009D7B97"/>
    <w:rsid w:val="009E11FB"/>
    <w:rsid w:val="009E1EB2"/>
    <w:rsid w:val="009E2341"/>
    <w:rsid w:val="009E25DF"/>
    <w:rsid w:val="009E28DC"/>
    <w:rsid w:val="009E2A5A"/>
    <w:rsid w:val="009E429D"/>
    <w:rsid w:val="009E584E"/>
    <w:rsid w:val="009E591E"/>
    <w:rsid w:val="009E5C2A"/>
    <w:rsid w:val="009E6175"/>
    <w:rsid w:val="009E62A6"/>
    <w:rsid w:val="009E6B92"/>
    <w:rsid w:val="009E712D"/>
    <w:rsid w:val="009F0203"/>
    <w:rsid w:val="009F08DE"/>
    <w:rsid w:val="009F0B23"/>
    <w:rsid w:val="009F18D9"/>
    <w:rsid w:val="009F1BE6"/>
    <w:rsid w:val="009F1DC1"/>
    <w:rsid w:val="009F2926"/>
    <w:rsid w:val="009F2E18"/>
    <w:rsid w:val="009F3524"/>
    <w:rsid w:val="009F3AFF"/>
    <w:rsid w:val="009F5906"/>
    <w:rsid w:val="009F59AB"/>
    <w:rsid w:val="009F6A4E"/>
    <w:rsid w:val="009F708B"/>
    <w:rsid w:val="009F7362"/>
    <w:rsid w:val="009F7A4D"/>
    <w:rsid w:val="00A01807"/>
    <w:rsid w:val="00A01D5A"/>
    <w:rsid w:val="00A022A1"/>
    <w:rsid w:val="00A02BBB"/>
    <w:rsid w:val="00A02DA7"/>
    <w:rsid w:val="00A0315B"/>
    <w:rsid w:val="00A03560"/>
    <w:rsid w:val="00A03B61"/>
    <w:rsid w:val="00A04941"/>
    <w:rsid w:val="00A0520B"/>
    <w:rsid w:val="00A05FF6"/>
    <w:rsid w:val="00A06043"/>
    <w:rsid w:val="00A06621"/>
    <w:rsid w:val="00A06A65"/>
    <w:rsid w:val="00A072F5"/>
    <w:rsid w:val="00A07343"/>
    <w:rsid w:val="00A077C6"/>
    <w:rsid w:val="00A079EA"/>
    <w:rsid w:val="00A10D0D"/>
    <w:rsid w:val="00A1124C"/>
    <w:rsid w:val="00A113ED"/>
    <w:rsid w:val="00A121BE"/>
    <w:rsid w:val="00A12A03"/>
    <w:rsid w:val="00A131D5"/>
    <w:rsid w:val="00A1345E"/>
    <w:rsid w:val="00A1352C"/>
    <w:rsid w:val="00A13AAE"/>
    <w:rsid w:val="00A14A83"/>
    <w:rsid w:val="00A15607"/>
    <w:rsid w:val="00A15B87"/>
    <w:rsid w:val="00A15E98"/>
    <w:rsid w:val="00A16463"/>
    <w:rsid w:val="00A16474"/>
    <w:rsid w:val="00A16809"/>
    <w:rsid w:val="00A16F29"/>
    <w:rsid w:val="00A17CD1"/>
    <w:rsid w:val="00A207D3"/>
    <w:rsid w:val="00A20A5A"/>
    <w:rsid w:val="00A21D0C"/>
    <w:rsid w:val="00A22786"/>
    <w:rsid w:val="00A22798"/>
    <w:rsid w:val="00A232A0"/>
    <w:rsid w:val="00A24DE3"/>
    <w:rsid w:val="00A25AC6"/>
    <w:rsid w:val="00A26247"/>
    <w:rsid w:val="00A26A74"/>
    <w:rsid w:val="00A27468"/>
    <w:rsid w:val="00A315D2"/>
    <w:rsid w:val="00A31E83"/>
    <w:rsid w:val="00A325A8"/>
    <w:rsid w:val="00A327F4"/>
    <w:rsid w:val="00A3291C"/>
    <w:rsid w:val="00A34C36"/>
    <w:rsid w:val="00A34D95"/>
    <w:rsid w:val="00A35CE0"/>
    <w:rsid w:val="00A405EF"/>
    <w:rsid w:val="00A410FF"/>
    <w:rsid w:val="00A413D4"/>
    <w:rsid w:val="00A4165D"/>
    <w:rsid w:val="00A41F28"/>
    <w:rsid w:val="00A4251F"/>
    <w:rsid w:val="00A42658"/>
    <w:rsid w:val="00A42EF4"/>
    <w:rsid w:val="00A4397E"/>
    <w:rsid w:val="00A45105"/>
    <w:rsid w:val="00A4529D"/>
    <w:rsid w:val="00A45834"/>
    <w:rsid w:val="00A4640B"/>
    <w:rsid w:val="00A4640E"/>
    <w:rsid w:val="00A47051"/>
    <w:rsid w:val="00A50A57"/>
    <w:rsid w:val="00A50C7F"/>
    <w:rsid w:val="00A50CC6"/>
    <w:rsid w:val="00A51D44"/>
    <w:rsid w:val="00A5230D"/>
    <w:rsid w:val="00A52572"/>
    <w:rsid w:val="00A52A2B"/>
    <w:rsid w:val="00A53889"/>
    <w:rsid w:val="00A53DA1"/>
    <w:rsid w:val="00A542FB"/>
    <w:rsid w:val="00A54860"/>
    <w:rsid w:val="00A54A41"/>
    <w:rsid w:val="00A54BC4"/>
    <w:rsid w:val="00A54E9D"/>
    <w:rsid w:val="00A55491"/>
    <w:rsid w:val="00A5567A"/>
    <w:rsid w:val="00A55742"/>
    <w:rsid w:val="00A55D50"/>
    <w:rsid w:val="00A56752"/>
    <w:rsid w:val="00A567E9"/>
    <w:rsid w:val="00A56E90"/>
    <w:rsid w:val="00A56F12"/>
    <w:rsid w:val="00A61282"/>
    <w:rsid w:val="00A616C7"/>
    <w:rsid w:val="00A61939"/>
    <w:rsid w:val="00A61DA1"/>
    <w:rsid w:val="00A6200B"/>
    <w:rsid w:val="00A623AA"/>
    <w:rsid w:val="00A62508"/>
    <w:rsid w:val="00A626D4"/>
    <w:rsid w:val="00A62F99"/>
    <w:rsid w:val="00A632CE"/>
    <w:rsid w:val="00A639C6"/>
    <w:rsid w:val="00A63E15"/>
    <w:rsid w:val="00A65062"/>
    <w:rsid w:val="00A652CE"/>
    <w:rsid w:val="00A66C87"/>
    <w:rsid w:val="00A66DCD"/>
    <w:rsid w:val="00A67A48"/>
    <w:rsid w:val="00A67C9F"/>
    <w:rsid w:val="00A701CE"/>
    <w:rsid w:val="00A71F59"/>
    <w:rsid w:val="00A7388B"/>
    <w:rsid w:val="00A73E10"/>
    <w:rsid w:val="00A741AD"/>
    <w:rsid w:val="00A7471D"/>
    <w:rsid w:val="00A747CA"/>
    <w:rsid w:val="00A7496E"/>
    <w:rsid w:val="00A74CFF"/>
    <w:rsid w:val="00A75407"/>
    <w:rsid w:val="00A754CA"/>
    <w:rsid w:val="00A75516"/>
    <w:rsid w:val="00A758A9"/>
    <w:rsid w:val="00A759B1"/>
    <w:rsid w:val="00A75D54"/>
    <w:rsid w:val="00A76758"/>
    <w:rsid w:val="00A77527"/>
    <w:rsid w:val="00A7785D"/>
    <w:rsid w:val="00A804A0"/>
    <w:rsid w:val="00A80662"/>
    <w:rsid w:val="00A8081B"/>
    <w:rsid w:val="00A8114F"/>
    <w:rsid w:val="00A81490"/>
    <w:rsid w:val="00A816B7"/>
    <w:rsid w:val="00A81962"/>
    <w:rsid w:val="00A84192"/>
    <w:rsid w:val="00A8426D"/>
    <w:rsid w:val="00A847D8"/>
    <w:rsid w:val="00A84B6B"/>
    <w:rsid w:val="00A85074"/>
    <w:rsid w:val="00A87C91"/>
    <w:rsid w:val="00A87C95"/>
    <w:rsid w:val="00A90B0D"/>
    <w:rsid w:val="00A911D9"/>
    <w:rsid w:val="00A91BE8"/>
    <w:rsid w:val="00A91F95"/>
    <w:rsid w:val="00A920A3"/>
    <w:rsid w:val="00A920DA"/>
    <w:rsid w:val="00A921A7"/>
    <w:rsid w:val="00A9267D"/>
    <w:rsid w:val="00A92788"/>
    <w:rsid w:val="00A93099"/>
    <w:rsid w:val="00A93282"/>
    <w:rsid w:val="00A93372"/>
    <w:rsid w:val="00A936A0"/>
    <w:rsid w:val="00A9396B"/>
    <w:rsid w:val="00A939E5"/>
    <w:rsid w:val="00A93DB4"/>
    <w:rsid w:val="00A94862"/>
    <w:rsid w:val="00A9510C"/>
    <w:rsid w:val="00A95430"/>
    <w:rsid w:val="00A96348"/>
    <w:rsid w:val="00A96588"/>
    <w:rsid w:val="00A96727"/>
    <w:rsid w:val="00A97A13"/>
    <w:rsid w:val="00A97EE7"/>
    <w:rsid w:val="00A97F03"/>
    <w:rsid w:val="00AA0CFF"/>
    <w:rsid w:val="00AA138C"/>
    <w:rsid w:val="00AA1842"/>
    <w:rsid w:val="00AA1BB3"/>
    <w:rsid w:val="00AA1E72"/>
    <w:rsid w:val="00AA2667"/>
    <w:rsid w:val="00AA35A8"/>
    <w:rsid w:val="00AA38FF"/>
    <w:rsid w:val="00AA421E"/>
    <w:rsid w:val="00AA42DD"/>
    <w:rsid w:val="00AA4C83"/>
    <w:rsid w:val="00AA51D1"/>
    <w:rsid w:val="00AA59A3"/>
    <w:rsid w:val="00AA6716"/>
    <w:rsid w:val="00AA7D61"/>
    <w:rsid w:val="00AB057B"/>
    <w:rsid w:val="00AB081A"/>
    <w:rsid w:val="00AB1146"/>
    <w:rsid w:val="00AB161E"/>
    <w:rsid w:val="00AB1623"/>
    <w:rsid w:val="00AB1E3D"/>
    <w:rsid w:val="00AB260D"/>
    <w:rsid w:val="00AB41E8"/>
    <w:rsid w:val="00AB45FB"/>
    <w:rsid w:val="00AB49A6"/>
    <w:rsid w:val="00AB4D5A"/>
    <w:rsid w:val="00AB4F9C"/>
    <w:rsid w:val="00AB5019"/>
    <w:rsid w:val="00AB5A9F"/>
    <w:rsid w:val="00AB5B90"/>
    <w:rsid w:val="00AB69BC"/>
    <w:rsid w:val="00AB7DD6"/>
    <w:rsid w:val="00AC0232"/>
    <w:rsid w:val="00AC09F6"/>
    <w:rsid w:val="00AC0EB0"/>
    <w:rsid w:val="00AC1446"/>
    <w:rsid w:val="00AC15B0"/>
    <w:rsid w:val="00AC1B2F"/>
    <w:rsid w:val="00AC202B"/>
    <w:rsid w:val="00AC209C"/>
    <w:rsid w:val="00AC27ED"/>
    <w:rsid w:val="00AC2AF7"/>
    <w:rsid w:val="00AC2EDD"/>
    <w:rsid w:val="00AC3680"/>
    <w:rsid w:val="00AC39EC"/>
    <w:rsid w:val="00AC3A5D"/>
    <w:rsid w:val="00AC3CDD"/>
    <w:rsid w:val="00AC4066"/>
    <w:rsid w:val="00AC4726"/>
    <w:rsid w:val="00AC500C"/>
    <w:rsid w:val="00AC56C5"/>
    <w:rsid w:val="00AC5AF4"/>
    <w:rsid w:val="00AC5B9A"/>
    <w:rsid w:val="00AC610D"/>
    <w:rsid w:val="00AC6586"/>
    <w:rsid w:val="00AC6C84"/>
    <w:rsid w:val="00AC72CE"/>
    <w:rsid w:val="00AD023D"/>
    <w:rsid w:val="00AD0EB2"/>
    <w:rsid w:val="00AD1524"/>
    <w:rsid w:val="00AD167D"/>
    <w:rsid w:val="00AD247D"/>
    <w:rsid w:val="00AD251C"/>
    <w:rsid w:val="00AD2549"/>
    <w:rsid w:val="00AD2982"/>
    <w:rsid w:val="00AD2F5A"/>
    <w:rsid w:val="00AD4343"/>
    <w:rsid w:val="00AD59D0"/>
    <w:rsid w:val="00AD5CD1"/>
    <w:rsid w:val="00AD5EB1"/>
    <w:rsid w:val="00AD65C2"/>
    <w:rsid w:val="00AD6792"/>
    <w:rsid w:val="00AD6ED1"/>
    <w:rsid w:val="00AD703C"/>
    <w:rsid w:val="00AD79A3"/>
    <w:rsid w:val="00AD7A24"/>
    <w:rsid w:val="00AD7CB7"/>
    <w:rsid w:val="00AE03F1"/>
    <w:rsid w:val="00AE2286"/>
    <w:rsid w:val="00AE245B"/>
    <w:rsid w:val="00AE3075"/>
    <w:rsid w:val="00AE3243"/>
    <w:rsid w:val="00AE32E0"/>
    <w:rsid w:val="00AE3535"/>
    <w:rsid w:val="00AE3802"/>
    <w:rsid w:val="00AE38B3"/>
    <w:rsid w:val="00AE4146"/>
    <w:rsid w:val="00AE5479"/>
    <w:rsid w:val="00AE556E"/>
    <w:rsid w:val="00AE5C53"/>
    <w:rsid w:val="00AE5DE9"/>
    <w:rsid w:val="00AE68A4"/>
    <w:rsid w:val="00AE70E5"/>
    <w:rsid w:val="00AE772B"/>
    <w:rsid w:val="00AE773C"/>
    <w:rsid w:val="00AF00AD"/>
    <w:rsid w:val="00AF030E"/>
    <w:rsid w:val="00AF0D20"/>
    <w:rsid w:val="00AF1F0B"/>
    <w:rsid w:val="00AF21C8"/>
    <w:rsid w:val="00AF289D"/>
    <w:rsid w:val="00AF2C1A"/>
    <w:rsid w:val="00AF34A4"/>
    <w:rsid w:val="00AF3615"/>
    <w:rsid w:val="00AF399B"/>
    <w:rsid w:val="00AF46C1"/>
    <w:rsid w:val="00AF47CD"/>
    <w:rsid w:val="00AF51B2"/>
    <w:rsid w:val="00AF534C"/>
    <w:rsid w:val="00AF5546"/>
    <w:rsid w:val="00AF63EA"/>
    <w:rsid w:val="00AF6538"/>
    <w:rsid w:val="00AF74C9"/>
    <w:rsid w:val="00AF778C"/>
    <w:rsid w:val="00B001FD"/>
    <w:rsid w:val="00B00CC1"/>
    <w:rsid w:val="00B00F01"/>
    <w:rsid w:val="00B010CD"/>
    <w:rsid w:val="00B0147E"/>
    <w:rsid w:val="00B02589"/>
    <w:rsid w:val="00B029E5"/>
    <w:rsid w:val="00B02A30"/>
    <w:rsid w:val="00B0330A"/>
    <w:rsid w:val="00B0389A"/>
    <w:rsid w:val="00B03FEC"/>
    <w:rsid w:val="00B04E99"/>
    <w:rsid w:val="00B05178"/>
    <w:rsid w:val="00B05320"/>
    <w:rsid w:val="00B05B1E"/>
    <w:rsid w:val="00B06677"/>
    <w:rsid w:val="00B06990"/>
    <w:rsid w:val="00B069F1"/>
    <w:rsid w:val="00B06D41"/>
    <w:rsid w:val="00B07603"/>
    <w:rsid w:val="00B076DE"/>
    <w:rsid w:val="00B0795A"/>
    <w:rsid w:val="00B10BB8"/>
    <w:rsid w:val="00B116A0"/>
    <w:rsid w:val="00B12884"/>
    <w:rsid w:val="00B12D30"/>
    <w:rsid w:val="00B130B7"/>
    <w:rsid w:val="00B13E06"/>
    <w:rsid w:val="00B1569F"/>
    <w:rsid w:val="00B15B0F"/>
    <w:rsid w:val="00B15B6D"/>
    <w:rsid w:val="00B161DE"/>
    <w:rsid w:val="00B164F8"/>
    <w:rsid w:val="00B169A4"/>
    <w:rsid w:val="00B16C24"/>
    <w:rsid w:val="00B173D9"/>
    <w:rsid w:val="00B17AAF"/>
    <w:rsid w:val="00B17F2B"/>
    <w:rsid w:val="00B216DA"/>
    <w:rsid w:val="00B23697"/>
    <w:rsid w:val="00B2373A"/>
    <w:rsid w:val="00B2399C"/>
    <w:rsid w:val="00B23A3A"/>
    <w:rsid w:val="00B23C4B"/>
    <w:rsid w:val="00B23F44"/>
    <w:rsid w:val="00B2460C"/>
    <w:rsid w:val="00B24943"/>
    <w:rsid w:val="00B24979"/>
    <w:rsid w:val="00B24CAA"/>
    <w:rsid w:val="00B2515C"/>
    <w:rsid w:val="00B25DF5"/>
    <w:rsid w:val="00B2652A"/>
    <w:rsid w:val="00B2669B"/>
    <w:rsid w:val="00B26CFC"/>
    <w:rsid w:val="00B2723C"/>
    <w:rsid w:val="00B27BC1"/>
    <w:rsid w:val="00B30264"/>
    <w:rsid w:val="00B32234"/>
    <w:rsid w:val="00B32930"/>
    <w:rsid w:val="00B334FD"/>
    <w:rsid w:val="00B33900"/>
    <w:rsid w:val="00B34B41"/>
    <w:rsid w:val="00B36834"/>
    <w:rsid w:val="00B3711E"/>
    <w:rsid w:val="00B37179"/>
    <w:rsid w:val="00B374C2"/>
    <w:rsid w:val="00B3780E"/>
    <w:rsid w:val="00B41C15"/>
    <w:rsid w:val="00B4476C"/>
    <w:rsid w:val="00B448F8"/>
    <w:rsid w:val="00B4492F"/>
    <w:rsid w:val="00B459E5"/>
    <w:rsid w:val="00B46128"/>
    <w:rsid w:val="00B46B2B"/>
    <w:rsid w:val="00B46CC3"/>
    <w:rsid w:val="00B46ECF"/>
    <w:rsid w:val="00B4707C"/>
    <w:rsid w:val="00B47F1D"/>
    <w:rsid w:val="00B51D79"/>
    <w:rsid w:val="00B51FDB"/>
    <w:rsid w:val="00B541F3"/>
    <w:rsid w:val="00B5500C"/>
    <w:rsid w:val="00B552BA"/>
    <w:rsid w:val="00B552C2"/>
    <w:rsid w:val="00B552C9"/>
    <w:rsid w:val="00B5761B"/>
    <w:rsid w:val="00B57DAD"/>
    <w:rsid w:val="00B600A1"/>
    <w:rsid w:val="00B60885"/>
    <w:rsid w:val="00B61142"/>
    <w:rsid w:val="00B61323"/>
    <w:rsid w:val="00B619CD"/>
    <w:rsid w:val="00B61EDC"/>
    <w:rsid w:val="00B62181"/>
    <w:rsid w:val="00B623E1"/>
    <w:rsid w:val="00B62A80"/>
    <w:rsid w:val="00B642CF"/>
    <w:rsid w:val="00B65284"/>
    <w:rsid w:val="00B653E2"/>
    <w:rsid w:val="00B65A4F"/>
    <w:rsid w:val="00B661E7"/>
    <w:rsid w:val="00B6641D"/>
    <w:rsid w:val="00B66700"/>
    <w:rsid w:val="00B66AF0"/>
    <w:rsid w:val="00B66CF6"/>
    <w:rsid w:val="00B6726C"/>
    <w:rsid w:val="00B672B9"/>
    <w:rsid w:val="00B67FC2"/>
    <w:rsid w:val="00B7017C"/>
    <w:rsid w:val="00B70638"/>
    <w:rsid w:val="00B70A99"/>
    <w:rsid w:val="00B711D3"/>
    <w:rsid w:val="00B711ED"/>
    <w:rsid w:val="00B71A6C"/>
    <w:rsid w:val="00B72049"/>
    <w:rsid w:val="00B7238A"/>
    <w:rsid w:val="00B7288D"/>
    <w:rsid w:val="00B73114"/>
    <w:rsid w:val="00B7370A"/>
    <w:rsid w:val="00B746FA"/>
    <w:rsid w:val="00B749FA"/>
    <w:rsid w:val="00B759E7"/>
    <w:rsid w:val="00B760F9"/>
    <w:rsid w:val="00B80423"/>
    <w:rsid w:val="00B804FB"/>
    <w:rsid w:val="00B80976"/>
    <w:rsid w:val="00B82FE5"/>
    <w:rsid w:val="00B84352"/>
    <w:rsid w:val="00B84353"/>
    <w:rsid w:val="00B84399"/>
    <w:rsid w:val="00B8490E"/>
    <w:rsid w:val="00B84A24"/>
    <w:rsid w:val="00B84EC1"/>
    <w:rsid w:val="00B85236"/>
    <w:rsid w:val="00B858D1"/>
    <w:rsid w:val="00B86D80"/>
    <w:rsid w:val="00B87464"/>
    <w:rsid w:val="00B905DB"/>
    <w:rsid w:val="00B90738"/>
    <w:rsid w:val="00B90829"/>
    <w:rsid w:val="00B90A32"/>
    <w:rsid w:val="00B90BAF"/>
    <w:rsid w:val="00B9171C"/>
    <w:rsid w:val="00B91742"/>
    <w:rsid w:val="00B917B7"/>
    <w:rsid w:val="00B91DBA"/>
    <w:rsid w:val="00B91F0F"/>
    <w:rsid w:val="00B92927"/>
    <w:rsid w:val="00B92AE1"/>
    <w:rsid w:val="00B92BDE"/>
    <w:rsid w:val="00B92D76"/>
    <w:rsid w:val="00B932E9"/>
    <w:rsid w:val="00B9367D"/>
    <w:rsid w:val="00B936C7"/>
    <w:rsid w:val="00B94B56"/>
    <w:rsid w:val="00B96109"/>
    <w:rsid w:val="00B96204"/>
    <w:rsid w:val="00B9629E"/>
    <w:rsid w:val="00B96F4F"/>
    <w:rsid w:val="00B9792D"/>
    <w:rsid w:val="00B97A9E"/>
    <w:rsid w:val="00B97D61"/>
    <w:rsid w:val="00B97D67"/>
    <w:rsid w:val="00BA01AD"/>
    <w:rsid w:val="00BA0795"/>
    <w:rsid w:val="00BA0C99"/>
    <w:rsid w:val="00BA0F63"/>
    <w:rsid w:val="00BA1361"/>
    <w:rsid w:val="00BA2C3A"/>
    <w:rsid w:val="00BA3704"/>
    <w:rsid w:val="00BA3DBD"/>
    <w:rsid w:val="00BA4A3E"/>
    <w:rsid w:val="00BA5263"/>
    <w:rsid w:val="00BA57CA"/>
    <w:rsid w:val="00BA7762"/>
    <w:rsid w:val="00BB07C4"/>
    <w:rsid w:val="00BB09C5"/>
    <w:rsid w:val="00BB0FAB"/>
    <w:rsid w:val="00BB1B19"/>
    <w:rsid w:val="00BB1CCF"/>
    <w:rsid w:val="00BB2F72"/>
    <w:rsid w:val="00BB4355"/>
    <w:rsid w:val="00BB43C4"/>
    <w:rsid w:val="00BB4946"/>
    <w:rsid w:val="00BB4BD0"/>
    <w:rsid w:val="00BB58E3"/>
    <w:rsid w:val="00BB5D02"/>
    <w:rsid w:val="00BB6CA9"/>
    <w:rsid w:val="00BB7D48"/>
    <w:rsid w:val="00BC0AC5"/>
    <w:rsid w:val="00BC0F4D"/>
    <w:rsid w:val="00BC1619"/>
    <w:rsid w:val="00BC2C66"/>
    <w:rsid w:val="00BC3507"/>
    <w:rsid w:val="00BC3D5B"/>
    <w:rsid w:val="00BC4F14"/>
    <w:rsid w:val="00BC51F2"/>
    <w:rsid w:val="00BC52BE"/>
    <w:rsid w:val="00BC5DED"/>
    <w:rsid w:val="00BC6431"/>
    <w:rsid w:val="00BC6501"/>
    <w:rsid w:val="00BC686E"/>
    <w:rsid w:val="00BD077B"/>
    <w:rsid w:val="00BD094B"/>
    <w:rsid w:val="00BD0D65"/>
    <w:rsid w:val="00BD1708"/>
    <w:rsid w:val="00BD1F56"/>
    <w:rsid w:val="00BD2A72"/>
    <w:rsid w:val="00BD2C5A"/>
    <w:rsid w:val="00BD4680"/>
    <w:rsid w:val="00BD4DB8"/>
    <w:rsid w:val="00BD4FC3"/>
    <w:rsid w:val="00BD557F"/>
    <w:rsid w:val="00BD5807"/>
    <w:rsid w:val="00BD618F"/>
    <w:rsid w:val="00BD66AF"/>
    <w:rsid w:val="00BD6CEE"/>
    <w:rsid w:val="00BD78F4"/>
    <w:rsid w:val="00BD7A6D"/>
    <w:rsid w:val="00BD7C5E"/>
    <w:rsid w:val="00BE2931"/>
    <w:rsid w:val="00BE4603"/>
    <w:rsid w:val="00BE4719"/>
    <w:rsid w:val="00BE5ED6"/>
    <w:rsid w:val="00BE65DB"/>
    <w:rsid w:val="00BE79E2"/>
    <w:rsid w:val="00BF02B4"/>
    <w:rsid w:val="00BF0775"/>
    <w:rsid w:val="00BF1233"/>
    <w:rsid w:val="00BF173C"/>
    <w:rsid w:val="00BF1792"/>
    <w:rsid w:val="00BF2451"/>
    <w:rsid w:val="00BF2848"/>
    <w:rsid w:val="00BF288A"/>
    <w:rsid w:val="00BF2929"/>
    <w:rsid w:val="00BF2CB7"/>
    <w:rsid w:val="00BF32BA"/>
    <w:rsid w:val="00BF3701"/>
    <w:rsid w:val="00BF3838"/>
    <w:rsid w:val="00BF4043"/>
    <w:rsid w:val="00BF50A9"/>
    <w:rsid w:val="00BF52B2"/>
    <w:rsid w:val="00BF54CC"/>
    <w:rsid w:val="00BF5705"/>
    <w:rsid w:val="00BF60EB"/>
    <w:rsid w:val="00BF68C0"/>
    <w:rsid w:val="00BF6CD8"/>
    <w:rsid w:val="00BF7DB9"/>
    <w:rsid w:val="00C0077C"/>
    <w:rsid w:val="00C029A9"/>
    <w:rsid w:val="00C03429"/>
    <w:rsid w:val="00C03D1C"/>
    <w:rsid w:val="00C04F79"/>
    <w:rsid w:val="00C04FC6"/>
    <w:rsid w:val="00C050AB"/>
    <w:rsid w:val="00C05A7D"/>
    <w:rsid w:val="00C05B0D"/>
    <w:rsid w:val="00C05CA0"/>
    <w:rsid w:val="00C05CC9"/>
    <w:rsid w:val="00C060AE"/>
    <w:rsid w:val="00C06AA8"/>
    <w:rsid w:val="00C06B7B"/>
    <w:rsid w:val="00C070B7"/>
    <w:rsid w:val="00C0716F"/>
    <w:rsid w:val="00C07E67"/>
    <w:rsid w:val="00C105A0"/>
    <w:rsid w:val="00C1065D"/>
    <w:rsid w:val="00C10CBF"/>
    <w:rsid w:val="00C111E7"/>
    <w:rsid w:val="00C112F8"/>
    <w:rsid w:val="00C11B00"/>
    <w:rsid w:val="00C12224"/>
    <w:rsid w:val="00C12418"/>
    <w:rsid w:val="00C137CF"/>
    <w:rsid w:val="00C139DE"/>
    <w:rsid w:val="00C13EF6"/>
    <w:rsid w:val="00C152C6"/>
    <w:rsid w:val="00C1537E"/>
    <w:rsid w:val="00C16216"/>
    <w:rsid w:val="00C20810"/>
    <w:rsid w:val="00C20CBB"/>
    <w:rsid w:val="00C214E7"/>
    <w:rsid w:val="00C21DE6"/>
    <w:rsid w:val="00C22D50"/>
    <w:rsid w:val="00C22E52"/>
    <w:rsid w:val="00C237AB"/>
    <w:rsid w:val="00C23A2C"/>
    <w:rsid w:val="00C23CC5"/>
    <w:rsid w:val="00C24035"/>
    <w:rsid w:val="00C2403C"/>
    <w:rsid w:val="00C2466F"/>
    <w:rsid w:val="00C24F5D"/>
    <w:rsid w:val="00C24FF8"/>
    <w:rsid w:val="00C25FCB"/>
    <w:rsid w:val="00C261A8"/>
    <w:rsid w:val="00C276C5"/>
    <w:rsid w:val="00C277CB"/>
    <w:rsid w:val="00C277F5"/>
    <w:rsid w:val="00C31C13"/>
    <w:rsid w:val="00C321C3"/>
    <w:rsid w:val="00C3256C"/>
    <w:rsid w:val="00C32D56"/>
    <w:rsid w:val="00C33DA8"/>
    <w:rsid w:val="00C3495A"/>
    <w:rsid w:val="00C34F91"/>
    <w:rsid w:val="00C3540D"/>
    <w:rsid w:val="00C36175"/>
    <w:rsid w:val="00C36427"/>
    <w:rsid w:val="00C368D4"/>
    <w:rsid w:val="00C36B89"/>
    <w:rsid w:val="00C3714F"/>
    <w:rsid w:val="00C37827"/>
    <w:rsid w:val="00C40455"/>
    <w:rsid w:val="00C404F4"/>
    <w:rsid w:val="00C40DB6"/>
    <w:rsid w:val="00C41202"/>
    <w:rsid w:val="00C41B18"/>
    <w:rsid w:val="00C41B2C"/>
    <w:rsid w:val="00C41BD7"/>
    <w:rsid w:val="00C425B9"/>
    <w:rsid w:val="00C42BC5"/>
    <w:rsid w:val="00C42BCB"/>
    <w:rsid w:val="00C42C81"/>
    <w:rsid w:val="00C42FA4"/>
    <w:rsid w:val="00C43F31"/>
    <w:rsid w:val="00C440B7"/>
    <w:rsid w:val="00C44770"/>
    <w:rsid w:val="00C44FD6"/>
    <w:rsid w:val="00C4519F"/>
    <w:rsid w:val="00C45BA1"/>
    <w:rsid w:val="00C46D09"/>
    <w:rsid w:val="00C47BE2"/>
    <w:rsid w:val="00C502C1"/>
    <w:rsid w:val="00C50BA7"/>
    <w:rsid w:val="00C513DA"/>
    <w:rsid w:val="00C54278"/>
    <w:rsid w:val="00C54856"/>
    <w:rsid w:val="00C54BBB"/>
    <w:rsid w:val="00C54E1C"/>
    <w:rsid w:val="00C5515B"/>
    <w:rsid w:val="00C55A35"/>
    <w:rsid w:val="00C55ED1"/>
    <w:rsid w:val="00C5624C"/>
    <w:rsid w:val="00C57422"/>
    <w:rsid w:val="00C57667"/>
    <w:rsid w:val="00C6069A"/>
    <w:rsid w:val="00C607E6"/>
    <w:rsid w:val="00C60984"/>
    <w:rsid w:val="00C6176D"/>
    <w:rsid w:val="00C61834"/>
    <w:rsid w:val="00C6197B"/>
    <w:rsid w:val="00C61D3B"/>
    <w:rsid w:val="00C627E2"/>
    <w:rsid w:val="00C62EF0"/>
    <w:rsid w:val="00C64AD2"/>
    <w:rsid w:val="00C65D1B"/>
    <w:rsid w:val="00C70D57"/>
    <w:rsid w:val="00C712A6"/>
    <w:rsid w:val="00C71AA5"/>
    <w:rsid w:val="00C72CE5"/>
    <w:rsid w:val="00C73499"/>
    <w:rsid w:val="00C7361F"/>
    <w:rsid w:val="00C73A28"/>
    <w:rsid w:val="00C74667"/>
    <w:rsid w:val="00C7538B"/>
    <w:rsid w:val="00C75F19"/>
    <w:rsid w:val="00C76B77"/>
    <w:rsid w:val="00C77A66"/>
    <w:rsid w:val="00C80279"/>
    <w:rsid w:val="00C8062A"/>
    <w:rsid w:val="00C8127D"/>
    <w:rsid w:val="00C8187C"/>
    <w:rsid w:val="00C81AA2"/>
    <w:rsid w:val="00C821B9"/>
    <w:rsid w:val="00C8261D"/>
    <w:rsid w:val="00C826EA"/>
    <w:rsid w:val="00C82C5D"/>
    <w:rsid w:val="00C82F2D"/>
    <w:rsid w:val="00C83AE3"/>
    <w:rsid w:val="00C83D34"/>
    <w:rsid w:val="00C840A2"/>
    <w:rsid w:val="00C8474E"/>
    <w:rsid w:val="00C847E4"/>
    <w:rsid w:val="00C848A0"/>
    <w:rsid w:val="00C8501D"/>
    <w:rsid w:val="00C85FF0"/>
    <w:rsid w:val="00C86016"/>
    <w:rsid w:val="00C86693"/>
    <w:rsid w:val="00C86F2F"/>
    <w:rsid w:val="00C871CB"/>
    <w:rsid w:val="00C8755A"/>
    <w:rsid w:val="00C905AA"/>
    <w:rsid w:val="00C907EE"/>
    <w:rsid w:val="00C90D7E"/>
    <w:rsid w:val="00C90D8F"/>
    <w:rsid w:val="00C915FA"/>
    <w:rsid w:val="00C91B49"/>
    <w:rsid w:val="00C91D3C"/>
    <w:rsid w:val="00C92A93"/>
    <w:rsid w:val="00C92AEE"/>
    <w:rsid w:val="00C92BEF"/>
    <w:rsid w:val="00C92EC4"/>
    <w:rsid w:val="00C9352F"/>
    <w:rsid w:val="00C9382B"/>
    <w:rsid w:val="00C93D95"/>
    <w:rsid w:val="00C9418D"/>
    <w:rsid w:val="00C94A68"/>
    <w:rsid w:val="00C94BEC"/>
    <w:rsid w:val="00C94F2C"/>
    <w:rsid w:val="00C94F3C"/>
    <w:rsid w:val="00C94FE4"/>
    <w:rsid w:val="00C952FC"/>
    <w:rsid w:val="00C95665"/>
    <w:rsid w:val="00C95E5A"/>
    <w:rsid w:val="00C96F33"/>
    <w:rsid w:val="00C97130"/>
    <w:rsid w:val="00C974F2"/>
    <w:rsid w:val="00C97B75"/>
    <w:rsid w:val="00C97E61"/>
    <w:rsid w:val="00CA0759"/>
    <w:rsid w:val="00CA116B"/>
    <w:rsid w:val="00CA17F8"/>
    <w:rsid w:val="00CA1E3B"/>
    <w:rsid w:val="00CA2C3C"/>
    <w:rsid w:val="00CA670F"/>
    <w:rsid w:val="00CA7AA7"/>
    <w:rsid w:val="00CA7AFB"/>
    <w:rsid w:val="00CB035B"/>
    <w:rsid w:val="00CB058C"/>
    <w:rsid w:val="00CB0760"/>
    <w:rsid w:val="00CB13EA"/>
    <w:rsid w:val="00CB24E0"/>
    <w:rsid w:val="00CB306C"/>
    <w:rsid w:val="00CB33F5"/>
    <w:rsid w:val="00CB34E9"/>
    <w:rsid w:val="00CB3536"/>
    <w:rsid w:val="00CB3992"/>
    <w:rsid w:val="00CB3C72"/>
    <w:rsid w:val="00CB4157"/>
    <w:rsid w:val="00CB426A"/>
    <w:rsid w:val="00CB44F5"/>
    <w:rsid w:val="00CB4530"/>
    <w:rsid w:val="00CB484E"/>
    <w:rsid w:val="00CB4E6B"/>
    <w:rsid w:val="00CB4FB9"/>
    <w:rsid w:val="00CB5AEF"/>
    <w:rsid w:val="00CB6EA8"/>
    <w:rsid w:val="00CB7EEB"/>
    <w:rsid w:val="00CC00DD"/>
    <w:rsid w:val="00CC04C9"/>
    <w:rsid w:val="00CC0797"/>
    <w:rsid w:val="00CC207C"/>
    <w:rsid w:val="00CC20AE"/>
    <w:rsid w:val="00CC25C8"/>
    <w:rsid w:val="00CC2A14"/>
    <w:rsid w:val="00CC2DDD"/>
    <w:rsid w:val="00CC335F"/>
    <w:rsid w:val="00CC35DB"/>
    <w:rsid w:val="00CC498E"/>
    <w:rsid w:val="00CC5D7B"/>
    <w:rsid w:val="00CC5F40"/>
    <w:rsid w:val="00CC6455"/>
    <w:rsid w:val="00CC7802"/>
    <w:rsid w:val="00CD043F"/>
    <w:rsid w:val="00CD0646"/>
    <w:rsid w:val="00CD07A4"/>
    <w:rsid w:val="00CD16A8"/>
    <w:rsid w:val="00CD1790"/>
    <w:rsid w:val="00CD17BF"/>
    <w:rsid w:val="00CD18FA"/>
    <w:rsid w:val="00CD2C55"/>
    <w:rsid w:val="00CD2FF3"/>
    <w:rsid w:val="00CD3A46"/>
    <w:rsid w:val="00CD3AE5"/>
    <w:rsid w:val="00CD3EE8"/>
    <w:rsid w:val="00CD4608"/>
    <w:rsid w:val="00CD4A0E"/>
    <w:rsid w:val="00CD4A8B"/>
    <w:rsid w:val="00CD51C2"/>
    <w:rsid w:val="00CD5DB2"/>
    <w:rsid w:val="00CD69F3"/>
    <w:rsid w:val="00CD7BCD"/>
    <w:rsid w:val="00CE0E7F"/>
    <w:rsid w:val="00CE10DD"/>
    <w:rsid w:val="00CE1C20"/>
    <w:rsid w:val="00CE20BC"/>
    <w:rsid w:val="00CE2F6E"/>
    <w:rsid w:val="00CE37BD"/>
    <w:rsid w:val="00CE3965"/>
    <w:rsid w:val="00CE3CE9"/>
    <w:rsid w:val="00CE3D7C"/>
    <w:rsid w:val="00CE4615"/>
    <w:rsid w:val="00CE4711"/>
    <w:rsid w:val="00CE4723"/>
    <w:rsid w:val="00CE5C5E"/>
    <w:rsid w:val="00CE6007"/>
    <w:rsid w:val="00CE61BF"/>
    <w:rsid w:val="00CE79FE"/>
    <w:rsid w:val="00CF16B8"/>
    <w:rsid w:val="00CF26C2"/>
    <w:rsid w:val="00CF286E"/>
    <w:rsid w:val="00CF3949"/>
    <w:rsid w:val="00CF46A7"/>
    <w:rsid w:val="00CF47C3"/>
    <w:rsid w:val="00CF4AFA"/>
    <w:rsid w:val="00CF57C7"/>
    <w:rsid w:val="00CF5E73"/>
    <w:rsid w:val="00CF60AE"/>
    <w:rsid w:val="00CF6A22"/>
    <w:rsid w:val="00D00FDC"/>
    <w:rsid w:val="00D0145E"/>
    <w:rsid w:val="00D01C10"/>
    <w:rsid w:val="00D01E97"/>
    <w:rsid w:val="00D02332"/>
    <w:rsid w:val="00D02BE0"/>
    <w:rsid w:val="00D0307D"/>
    <w:rsid w:val="00D030A2"/>
    <w:rsid w:val="00D051E8"/>
    <w:rsid w:val="00D0592F"/>
    <w:rsid w:val="00D05C33"/>
    <w:rsid w:val="00D061DB"/>
    <w:rsid w:val="00D0756B"/>
    <w:rsid w:val="00D10D5D"/>
    <w:rsid w:val="00D11005"/>
    <w:rsid w:val="00D115C1"/>
    <w:rsid w:val="00D11EEC"/>
    <w:rsid w:val="00D126E3"/>
    <w:rsid w:val="00D13497"/>
    <w:rsid w:val="00D1379B"/>
    <w:rsid w:val="00D13956"/>
    <w:rsid w:val="00D13BD6"/>
    <w:rsid w:val="00D13F17"/>
    <w:rsid w:val="00D14008"/>
    <w:rsid w:val="00D14A8E"/>
    <w:rsid w:val="00D1532E"/>
    <w:rsid w:val="00D16AFE"/>
    <w:rsid w:val="00D176A5"/>
    <w:rsid w:val="00D176C8"/>
    <w:rsid w:val="00D17D3E"/>
    <w:rsid w:val="00D206F5"/>
    <w:rsid w:val="00D20BC3"/>
    <w:rsid w:val="00D214A4"/>
    <w:rsid w:val="00D2166C"/>
    <w:rsid w:val="00D22054"/>
    <w:rsid w:val="00D226AC"/>
    <w:rsid w:val="00D229A1"/>
    <w:rsid w:val="00D22CB4"/>
    <w:rsid w:val="00D22D7B"/>
    <w:rsid w:val="00D231BC"/>
    <w:rsid w:val="00D23B93"/>
    <w:rsid w:val="00D2486A"/>
    <w:rsid w:val="00D249A6"/>
    <w:rsid w:val="00D257C1"/>
    <w:rsid w:val="00D25E9A"/>
    <w:rsid w:val="00D2697E"/>
    <w:rsid w:val="00D269EE"/>
    <w:rsid w:val="00D26C63"/>
    <w:rsid w:val="00D2715C"/>
    <w:rsid w:val="00D2787F"/>
    <w:rsid w:val="00D3079D"/>
    <w:rsid w:val="00D307F8"/>
    <w:rsid w:val="00D31645"/>
    <w:rsid w:val="00D32026"/>
    <w:rsid w:val="00D320D4"/>
    <w:rsid w:val="00D32D9C"/>
    <w:rsid w:val="00D32DAB"/>
    <w:rsid w:val="00D34073"/>
    <w:rsid w:val="00D35D7B"/>
    <w:rsid w:val="00D36337"/>
    <w:rsid w:val="00D3659B"/>
    <w:rsid w:val="00D36601"/>
    <w:rsid w:val="00D36C50"/>
    <w:rsid w:val="00D37178"/>
    <w:rsid w:val="00D374FD"/>
    <w:rsid w:val="00D409C8"/>
    <w:rsid w:val="00D40FFB"/>
    <w:rsid w:val="00D4160F"/>
    <w:rsid w:val="00D41847"/>
    <w:rsid w:val="00D41D5D"/>
    <w:rsid w:val="00D41F4A"/>
    <w:rsid w:val="00D428D1"/>
    <w:rsid w:val="00D42C14"/>
    <w:rsid w:val="00D42C6B"/>
    <w:rsid w:val="00D44928"/>
    <w:rsid w:val="00D44D14"/>
    <w:rsid w:val="00D44D63"/>
    <w:rsid w:val="00D44FEF"/>
    <w:rsid w:val="00D45635"/>
    <w:rsid w:val="00D470E4"/>
    <w:rsid w:val="00D4746B"/>
    <w:rsid w:val="00D47A15"/>
    <w:rsid w:val="00D50C6A"/>
    <w:rsid w:val="00D50F2C"/>
    <w:rsid w:val="00D5123C"/>
    <w:rsid w:val="00D5153E"/>
    <w:rsid w:val="00D5158B"/>
    <w:rsid w:val="00D51617"/>
    <w:rsid w:val="00D519F0"/>
    <w:rsid w:val="00D51ACB"/>
    <w:rsid w:val="00D51F19"/>
    <w:rsid w:val="00D52027"/>
    <w:rsid w:val="00D526BC"/>
    <w:rsid w:val="00D52BB6"/>
    <w:rsid w:val="00D52DBF"/>
    <w:rsid w:val="00D532AA"/>
    <w:rsid w:val="00D538EC"/>
    <w:rsid w:val="00D53AA6"/>
    <w:rsid w:val="00D548B8"/>
    <w:rsid w:val="00D55DC3"/>
    <w:rsid w:val="00D567EC"/>
    <w:rsid w:val="00D568D7"/>
    <w:rsid w:val="00D56D52"/>
    <w:rsid w:val="00D56F3C"/>
    <w:rsid w:val="00D57A9E"/>
    <w:rsid w:val="00D57BC2"/>
    <w:rsid w:val="00D602FD"/>
    <w:rsid w:val="00D60620"/>
    <w:rsid w:val="00D60883"/>
    <w:rsid w:val="00D61130"/>
    <w:rsid w:val="00D61967"/>
    <w:rsid w:val="00D62E19"/>
    <w:rsid w:val="00D6497A"/>
    <w:rsid w:val="00D6506A"/>
    <w:rsid w:val="00D66DC8"/>
    <w:rsid w:val="00D67384"/>
    <w:rsid w:val="00D678DB"/>
    <w:rsid w:val="00D70D03"/>
    <w:rsid w:val="00D71733"/>
    <w:rsid w:val="00D7215A"/>
    <w:rsid w:val="00D723BD"/>
    <w:rsid w:val="00D725DD"/>
    <w:rsid w:val="00D72872"/>
    <w:rsid w:val="00D728E6"/>
    <w:rsid w:val="00D72E22"/>
    <w:rsid w:val="00D733F7"/>
    <w:rsid w:val="00D738F1"/>
    <w:rsid w:val="00D738FD"/>
    <w:rsid w:val="00D742B0"/>
    <w:rsid w:val="00D7432D"/>
    <w:rsid w:val="00D74446"/>
    <w:rsid w:val="00D74826"/>
    <w:rsid w:val="00D75284"/>
    <w:rsid w:val="00D752ED"/>
    <w:rsid w:val="00D7559B"/>
    <w:rsid w:val="00D7616B"/>
    <w:rsid w:val="00D762A6"/>
    <w:rsid w:val="00D762ED"/>
    <w:rsid w:val="00D76757"/>
    <w:rsid w:val="00D76938"/>
    <w:rsid w:val="00D80B13"/>
    <w:rsid w:val="00D81F3C"/>
    <w:rsid w:val="00D827FF"/>
    <w:rsid w:val="00D8281B"/>
    <w:rsid w:val="00D83381"/>
    <w:rsid w:val="00D83D31"/>
    <w:rsid w:val="00D84148"/>
    <w:rsid w:val="00D843C5"/>
    <w:rsid w:val="00D84CC1"/>
    <w:rsid w:val="00D851BB"/>
    <w:rsid w:val="00D85216"/>
    <w:rsid w:val="00D855E8"/>
    <w:rsid w:val="00D85805"/>
    <w:rsid w:val="00D8771C"/>
    <w:rsid w:val="00D87C85"/>
    <w:rsid w:val="00D902B6"/>
    <w:rsid w:val="00D902F6"/>
    <w:rsid w:val="00D90682"/>
    <w:rsid w:val="00D90E72"/>
    <w:rsid w:val="00D9177C"/>
    <w:rsid w:val="00D9181F"/>
    <w:rsid w:val="00D91AEC"/>
    <w:rsid w:val="00D91E81"/>
    <w:rsid w:val="00D92631"/>
    <w:rsid w:val="00D9331A"/>
    <w:rsid w:val="00D933BD"/>
    <w:rsid w:val="00D93995"/>
    <w:rsid w:val="00D93D22"/>
    <w:rsid w:val="00D948E9"/>
    <w:rsid w:val="00D94C4A"/>
    <w:rsid w:val="00D954EB"/>
    <w:rsid w:val="00D95F9D"/>
    <w:rsid w:val="00D96A81"/>
    <w:rsid w:val="00D96AEE"/>
    <w:rsid w:val="00D96E83"/>
    <w:rsid w:val="00DA06B7"/>
    <w:rsid w:val="00DA0EE7"/>
    <w:rsid w:val="00DA0FB1"/>
    <w:rsid w:val="00DA11DA"/>
    <w:rsid w:val="00DA187A"/>
    <w:rsid w:val="00DA1A13"/>
    <w:rsid w:val="00DA3163"/>
    <w:rsid w:val="00DA3196"/>
    <w:rsid w:val="00DA3A37"/>
    <w:rsid w:val="00DA3B3E"/>
    <w:rsid w:val="00DA4306"/>
    <w:rsid w:val="00DA5880"/>
    <w:rsid w:val="00DA5D9C"/>
    <w:rsid w:val="00DA5DCB"/>
    <w:rsid w:val="00DA5F6E"/>
    <w:rsid w:val="00DA5F97"/>
    <w:rsid w:val="00DA6C32"/>
    <w:rsid w:val="00DA6DA8"/>
    <w:rsid w:val="00DA72A9"/>
    <w:rsid w:val="00DB0F01"/>
    <w:rsid w:val="00DB140D"/>
    <w:rsid w:val="00DB187A"/>
    <w:rsid w:val="00DB1E86"/>
    <w:rsid w:val="00DB2BC8"/>
    <w:rsid w:val="00DB4D64"/>
    <w:rsid w:val="00DB5665"/>
    <w:rsid w:val="00DB6403"/>
    <w:rsid w:val="00DB650E"/>
    <w:rsid w:val="00DB6806"/>
    <w:rsid w:val="00DB701E"/>
    <w:rsid w:val="00DB7CF2"/>
    <w:rsid w:val="00DC0723"/>
    <w:rsid w:val="00DC08A2"/>
    <w:rsid w:val="00DC15CE"/>
    <w:rsid w:val="00DC1C95"/>
    <w:rsid w:val="00DC2382"/>
    <w:rsid w:val="00DC2ABD"/>
    <w:rsid w:val="00DC2DC0"/>
    <w:rsid w:val="00DC2F66"/>
    <w:rsid w:val="00DC3B37"/>
    <w:rsid w:val="00DC4D4A"/>
    <w:rsid w:val="00DC50A2"/>
    <w:rsid w:val="00DC587B"/>
    <w:rsid w:val="00DC5ED2"/>
    <w:rsid w:val="00DC6EC2"/>
    <w:rsid w:val="00DD056D"/>
    <w:rsid w:val="00DD0599"/>
    <w:rsid w:val="00DD0C49"/>
    <w:rsid w:val="00DD0FCD"/>
    <w:rsid w:val="00DD14A1"/>
    <w:rsid w:val="00DD16B0"/>
    <w:rsid w:val="00DD1D1D"/>
    <w:rsid w:val="00DD20AD"/>
    <w:rsid w:val="00DD24D7"/>
    <w:rsid w:val="00DD357C"/>
    <w:rsid w:val="00DD3931"/>
    <w:rsid w:val="00DD452B"/>
    <w:rsid w:val="00DD509D"/>
    <w:rsid w:val="00DD590E"/>
    <w:rsid w:val="00DD5A19"/>
    <w:rsid w:val="00DD5AA6"/>
    <w:rsid w:val="00DD602D"/>
    <w:rsid w:val="00DD617A"/>
    <w:rsid w:val="00DD6547"/>
    <w:rsid w:val="00DD6D33"/>
    <w:rsid w:val="00DD7930"/>
    <w:rsid w:val="00DE0032"/>
    <w:rsid w:val="00DE0629"/>
    <w:rsid w:val="00DE06A0"/>
    <w:rsid w:val="00DE07B7"/>
    <w:rsid w:val="00DE2021"/>
    <w:rsid w:val="00DE3CD9"/>
    <w:rsid w:val="00DE4671"/>
    <w:rsid w:val="00DE4936"/>
    <w:rsid w:val="00DE5AC9"/>
    <w:rsid w:val="00DE6407"/>
    <w:rsid w:val="00DE7400"/>
    <w:rsid w:val="00DF0867"/>
    <w:rsid w:val="00DF0A15"/>
    <w:rsid w:val="00DF0E2B"/>
    <w:rsid w:val="00DF16A8"/>
    <w:rsid w:val="00DF32BB"/>
    <w:rsid w:val="00DF4854"/>
    <w:rsid w:val="00DF5DE0"/>
    <w:rsid w:val="00DF672A"/>
    <w:rsid w:val="00DF6A7C"/>
    <w:rsid w:val="00DF781A"/>
    <w:rsid w:val="00DF7C69"/>
    <w:rsid w:val="00E00C0B"/>
    <w:rsid w:val="00E01437"/>
    <w:rsid w:val="00E016E8"/>
    <w:rsid w:val="00E01984"/>
    <w:rsid w:val="00E02412"/>
    <w:rsid w:val="00E02561"/>
    <w:rsid w:val="00E02BB6"/>
    <w:rsid w:val="00E02EF4"/>
    <w:rsid w:val="00E02F74"/>
    <w:rsid w:val="00E0349B"/>
    <w:rsid w:val="00E034D7"/>
    <w:rsid w:val="00E035A4"/>
    <w:rsid w:val="00E043BE"/>
    <w:rsid w:val="00E04808"/>
    <w:rsid w:val="00E04BC7"/>
    <w:rsid w:val="00E04CF6"/>
    <w:rsid w:val="00E05106"/>
    <w:rsid w:val="00E05B87"/>
    <w:rsid w:val="00E05B90"/>
    <w:rsid w:val="00E06798"/>
    <w:rsid w:val="00E06825"/>
    <w:rsid w:val="00E07430"/>
    <w:rsid w:val="00E10029"/>
    <w:rsid w:val="00E106AE"/>
    <w:rsid w:val="00E11153"/>
    <w:rsid w:val="00E1158C"/>
    <w:rsid w:val="00E11FDE"/>
    <w:rsid w:val="00E1213A"/>
    <w:rsid w:val="00E1254D"/>
    <w:rsid w:val="00E12A96"/>
    <w:rsid w:val="00E134AF"/>
    <w:rsid w:val="00E13622"/>
    <w:rsid w:val="00E13787"/>
    <w:rsid w:val="00E137AD"/>
    <w:rsid w:val="00E13A27"/>
    <w:rsid w:val="00E15A70"/>
    <w:rsid w:val="00E15BA9"/>
    <w:rsid w:val="00E16E81"/>
    <w:rsid w:val="00E171D1"/>
    <w:rsid w:val="00E17707"/>
    <w:rsid w:val="00E17ED7"/>
    <w:rsid w:val="00E204C0"/>
    <w:rsid w:val="00E20EF6"/>
    <w:rsid w:val="00E212A7"/>
    <w:rsid w:val="00E21597"/>
    <w:rsid w:val="00E216C6"/>
    <w:rsid w:val="00E216D5"/>
    <w:rsid w:val="00E219D8"/>
    <w:rsid w:val="00E21DF2"/>
    <w:rsid w:val="00E223E8"/>
    <w:rsid w:val="00E22608"/>
    <w:rsid w:val="00E233B4"/>
    <w:rsid w:val="00E2364A"/>
    <w:rsid w:val="00E239ED"/>
    <w:rsid w:val="00E23A5D"/>
    <w:rsid w:val="00E23EA9"/>
    <w:rsid w:val="00E2438A"/>
    <w:rsid w:val="00E2453F"/>
    <w:rsid w:val="00E249C7"/>
    <w:rsid w:val="00E26137"/>
    <w:rsid w:val="00E26514"/>
    <w:rsid w:val="00E2679B"/>
    <w:rsid w:val="00E26ABE"/>
    <w:rsid w:val="00E26C39"/>
    <w:rsid w:val="00E26CF4"/>
    <w:rsid w:val="00E27095"/>
    <w:rsid w:val="00E273E0"/>
    <w:rsid w:val="00E27C76"/>
    <w:rsid w:val="00E307B4"/>
    <w:rsid w:val="00E308C8"/>
    <w:rsid w:val="00E308CA"/>
    <w:rsid w:val="00E309C8"/>
    <w:rsid w:val="00E3182B"/>
    <w:rsid w:val="00E31F51"/>
    <w:rsid w:val="00E321A4"/>
    <w:rsid w:val="00E32BA0"/>
    <w:rsid w:val="00E32CEC"/>
    <w:rsid w:val="00E33E3B"/>
    <w:rsid w:val="00E34052"/>
    <w:rsid w:val="00E34357"/>
    <w:rsid w:val="00E3470C"/>
    <w:rsid w:val="00E3480C"/>
    <w:rsid w:val="00E34BDE"/>
    <w:rsid w:val="00E3567B"/>
    <w:rsid w:val="00E3590E"/>
    <w:rsid w:val="00E36648"/>
    <w:rsid w:val="00E36A07"/>
    <w:rsid w:val="00E36EC4"/>
    <w:rsid w:val="00E3772C"/>
    <w:rsid w:val="00E37D58"/>
    <w:rsid w:val="00E37E51"/>
    <w:rsid w:val="00E4094D"/>
    <w:rsid w:val="00E4132F"/>
    <w:rsid w:val="00E41460"/>
    <w:rsid w:val="00E4171A"/>
    <w:rsid w:val="00E41AE0"/>
    <w:rsid w:val="00E41E02"/>
    <w:rsid w:val="00E42856"/>
    <w:rsid w:val="00E42E95"/>
    <w:rsid w:val="00E434C7"/>
    <w:rsid w:val="00E443D7"/>
    <w:rsid w:val="00E453AB"/>
    <w:rsid w:val="00E457BE"/>
    <w:rsid w:val="00E46CED"/>
    <w:rsid w:val="00E47440"/>
    <w:rsid w:val="00E47A2E"/>
    <w:rsid w:val="00E50D32"/>
    <w:rsid w:val="00E51006"/>
    <w:rsid w:val="00E5141B"/>
    <w:rsid w:val="00E51742"/>
    <w:rsid w:val="00E5295C"/>
    <w:rsid w:val="00E52969"/>
    <w:rsid w:val="00E5357B"/>
    <w:rsid w:val="00E539AA"/>
    <w:rsid w:val="00E539D3"/>
    <w:rsid w:val="00E53AEF"/>
    <w:rsid w:val="00E53FCD"/>
    <w:rsid w:val="00E54474"/>
    <w:rsid w:val="00E54993"/>
    <w:rsid w:val="00E56092"/>
    <w:rsid w:val="00E56674"/>
    <w:rsid w:val="00E578CD"/>
    <w:rsid w:val="00E602AD"/>
    <w:rsid w:val="00E61052"/>
    <w:rsid w:val="00E6213E"/>
    <w:rsid w:val="00E6348C"/>
    <w:rsid w:val="00E63926"/>
    <w:rsid w:val="00E6394B"/>
    <w:rsid w:val="00E640AF"/>
    <w:rsid w:val="00E64E19"/>
    <w:rsid w:val="00E6531E"/>
    <w:rsid w:val="00E66EA4"/>
    <w:rsid w:val="00E67BEC"/>
    <w:rsid w:val="00E70328"/>
    <w:rsid w:val="00E70BF7"/>
    <w:rsid w:val="00E71213"/>
    <w:rsid w:val="00E71C48"/>
    <w:rsid w:val="00E7214F"/>
    <w:rsid w:val="00E7269D"/>
    <w:rsid w:val="00E72BA2"/>
    <w:rsid w:val="00E72D2D"/>
    <w:rsid w:val="00E72F1B"/>
    <w:rsid w:val="00E73EE6"/>
    <w:rsid w:val="00E7430D"/>
    <w:rsid w:val="00E74777"/>
    <w:rsid w:val="00E74BFE"/>
    <w:rsid w:val="00E75E55"/>
    <w:rsid w:val="00E75EB4"/>
    <w:rsid w:val="00E7669C"/>
    <w:rsid w:val="00E76B64"/>
    <w:rsid w:val="00E7743C"/>
    <w:rsid w:val="00E77AAF"/>
    <w:rsid w:val="00E77C21"/>
    <w:rsid w:val="00E80F1D"/>
    <w:rsid w:val="00E81A3A"/>
    <w:rsid w:val="00E81B38"/>
    <w:rsid w:val="00E82E21"/>
    <w:rsid w:val="00E83059"/>
    <w:rsid w:val="00E83754"/>
    <w:rsid w:val="00E83897"/>
    <w:rsid w:val="00E83A0D"/>
    <w:rsid w:val="00E83BF7"/>
    <w:rsid w:val="00E8494C"/>
    <w:rsid w:val="00E8494D"/>
    <w:rsid w:val="00E84A3A"/>
    <w:rsid w:val="00E851C3"/>
    <w:rsid w:val="00E85314"/>
    <w:rsid w:val="00E85909"/>
    <w:rsid w:val="00E85FA2"/>
    <w:rsid w:val="00E8650C"/>
    <w:rsid w:val="00E868D8"/>
    <w:rsid w:val="00E86CDC"/>
    <w:rsid w:val="00E874C7"/>
    <w:rsid w:val="00E9001E"/>
    <w:rsid w:val="00E90A02"/>
    <w:rsid w:val="00E90C35"/>
    <w:rsid w:val="00E924BA"/>
    <w:rsid w:val="00E92751"/>
    <w:rsid w:val="00E92BC6"/>
    <w:rsid w:val="00E9464A"/>
    <w:rsid w:val="00E9465F"/>
    <w:rsid w:val="00E949DA"/>
    <w:rsid w:val="00E95B6C"/>
    <w:rsid w:val="00E95BD4"/>
    <w:rsid w:val="00E95F35"/>
    <w:rsid w:val="00E961A7"/>
    <w:rsid w:val="00E961AE"/>
    <w:rsid w:val="00E96AB6"/>
    <w:rsid w:val="00E96D94"/>
    <w:rsid w:val="00E96EE1"/>
    <w:rsid w:val="00E97663"/>
    <w:rsid w:val="00E977AE"/>
    <w:rsid w:val="00E97D4F"/>
    <w:rsid w:val="00EA00B4"/>
    <w:rsid w:val="00EA02B7"/>
    <w:rsid w:val="00EA0DDA"/>
    <w:rsid w:val="00EA0DDF"/>
    <w:rsid w:val="00EA1A22"/>
    <w:rsid w:val="00EA1F91"/>
    <w:rsid w:val="00EA26D0"/>
    <w:rsid w:val="00EA2B88"/>
    <w:rsid w:val="00EA2C5F"/>
    <w:rsid w:val="00EA342B"/>
    <w:rsid w:val="00EA356B"/>
    <w:rsid w:val="00EA3B15"/>
    <w:rsid w:val="00EA3C79"/>
    <w:rsid w:val="00EA4AC2"/>
    <w:rsid w:val="00EA4E29"/>
    <w:rsid w:val="00EA6225"/>
    <w:rsid w:val="00EA651A"/>
    <w:rsid w:val="00EA6574"/>
    <w:rsid w:val="00EA6A68"/>
    <w:rsid w:val="00EA70BB"/>
    <w:rsid w:val="00EA7B56"/>
    <w:rsid w:val="00EA7B88"/>
    <w:rsid w:val="00EB003C"/>
    <w:rsid w:val="00EB0668"/>
    <w:rsid w:val="00EB1319"/>
    <w:rsid w:val="00EB16B3"/>
    <w:rsid w:val="00EB19BC"/>
    <w:rsid w:val="00EB19DC"/>
    <w:rsid w:val="00EB1C6F"/>
    <w:rsid w:val="00EB2695"/>
    <w:rsid w:val="00EB2953"/>
    <w:rsid w:val="00EB32A6"/>
    <w:rsid w:val="00EB3D31"/>
    <w:rsid w:val="00EB3EEF"/>
    <w:rsid w:val="00EB3FD4"/>
    <w:rsid w:val="00EB4310"/>
    <w:rsid w:val="00EB4815"/>
    <w:rsid w:val="00EB4820"/>
    <w:rsid w:val="00EB4A78"/>
    <w:rsid w:val="00EB4D49"/>
    <w:rsid w:val="00EB66E2"/>
    <w:rsid w:val="00EB6779"/>
    <w:rsid w:val="00EB6EB0"/>
    <w:rsid w:val="00EB7211"/>
    <w:rsid w:val="00EC0CB5"/>
    <w:rsid w:val="00EC0F1F"/>
    <w:rsid w:val="00EC168F"/>
    <w:rsid w:val="00EC19BB"/>
    <w:rsid w:val="00EC1A4E"/>
    <w:rsid w:val="00EC2C93"/>
    <w:rsid w:val="00EC3933"/>
    <w:rsid w:val="00EC4472"/>
    <w:rsid w:val="00EC5800"/>
    <w:rsid w:val="00EC6152"/>
    <w:rsid w:val="00EC696E"/>
    <w:rsid w:val="00EC6FAE"/>
    <w:rsid w:val="00EC70C7"/>
    <w:rsid w:val="00EC777A"/>
    <w:rsid w:val="00EC7DDF"/>
    <w:rsid w:val="00ED157E"/>
    <w:rsid w:val="00ED1894"/>
    <w:rsid w:val="00ED19D8"/>
    <w:rsid w:val="00ED2620"/>
    <w:rsid w:val="00ED35B9"/>
    <w:rsid w:val="00ED3743"/>
    <w:rsid w:val="00ED3AB2"/>
    <w:rsid w:val="00ED3C0C"/>
    <w:rsid w:val="00ED3E30"/>
    <w:rsid w:val="00ED4E54"/>
    <w:rsid w:val="00ED4FE1"/>
    <w:rsid w:val="00ED55C2"/>
    <w:rsid w:val="00ED6C2F"/>
    <w:rsid w:val="00ED7375"/>
    <w:rsid w:val="00ED7604"/>
    <w:rsid w:val="00ED7BC8"/>
    <w:rsid w:val="00EE07D9"/>
    <w:rsid w:val="00EE113A"/>
    <w:rsid w:val="00EE1318"/>
    <w:rsid w:val="00EE1391"/>
    <w:rsid w:val="00EE13D1"/>
    <w:rsid w:val="00EE1BA2"/>
    <w:rsid w:val="00EE1EAD"/>
    <w:rsid w:val="00EE25E5"/>
    <w:rsid w:val="00EE2774"/>
    <w:rsid w:val="00EE29B1"/>
    <w:rsid w:val="00EE2E12"/>
    <w:rsid w:val="00EE2F1D"/>
    <w:rsid w:val="00EE3622"/>
    <w:rsid w:val="00EE37A3"/>
    <w:rsid w:val="00EE3A0D"/>
    <w:rsid w:val="00EE40F0"/>
    <w:rsid w:val="00EE4DE9"/>
    <w:rsid w:val="00EE5015"/>
    <w:rsid w:val="00EE502C"/>
    <w:rsid w:val="00EE684A"/>
    <w:rsid w:val="00EF010B"/>
    <w:rsid w:val="00EF0172"/>
    <w:rsid w:val="00EF0925"/>
    <w:rsid w:val="00EF10C8"/>
    <w:rsid w:val="00EF15B1"/>
    <w:rsid w:val="00EF294C"/>
    <w:rsid w:val="00EF3223"/>
    <w:rsid w:val="00EF366C"/>
    <w:rsid w:val="00EF49FF"/>
    <w:rsid w:val="00EF4B9A"/>
    <w:rsid w:val="00EF6ECF"/>
    <w:rsid w:val="00EF798F"/>
    <w:rsid w:val="00EF7AD5"/>
    <w:rsid w:val="00F00BD5"/>
    <w:rsid w:val="00F00FB7"/>
    <w:rsid w:val="00F013FD"/>
    <w:rsid w:val="00F020DC"/>
    <w:rsid w:val="00F04156"/>
    <w:rsid w:val="00F04A98"/>
    <w:rsid w:val="00F04BF5"/>
    <w:rsid w:val="00F0560F"/>
    <w:rsid w:val="00F058E1"/>
    <w:rsid w:val="00F07ED0"/>
    <w:rsid w:val="00F07F02"/>
    <w:rsid w:val="00F10057"/>
    <w:rsid w:val="00F11FC9"/>
    <w:rsid w:val="00F125BF"/>
    <w:rsid w:val="00F12C92"/>
    <w:rsid w:val="00F13749"/>
    <w:rsid w:val="00F13832"/>
    <w:rsid w:val="00F13980"/>
    <w:rsid w:val="00F13C4F"/>
    <w:rsid w:val="00F13D5E"/>
    <w:rsid w:val="00F13E39"/>
    <w:rsid w:val="00F145F0"/>
    <w:rsid w:val="00F14CE9"/>
    <w:rsid w:val="00F15937"/>
    <w:rsid w:val="00F15C72"/>
    <w:rsid w:val="00F16040"/>
    <w:rsid w:val="00F163D0"/>
    <w:rsid w:val="00F1679A"/>
    <w:rsid w:val="00F16A18"/>
    <w:rsid w:val="00F16DDD"/>
    <w:rsid w:val="00F17220"/>
    <w:rsid w:val="00F17BE0"/>
    <w:rsid w:val="00F20652"/>
    <w:rsid w:val="00F207EE"/>
    <w:rsid w:val="00F21233"/>
    <w:rsid w:val="00F21C98"/>
    <w:rsid w:val="00F220B9"/>
    <w:rsid w:val="00F2215F"/>
    <w:rsid w:val="00F222F1"/>
    <w:rsid w:val="00F22581"/>
    <w:rsid w:val="00F22B15"/>
    <w:rsid w:val="00F22F30"/>
    <w:rsid w:val="00F23814"/>
    <w:rsid w:val="00F23896"/>
    <w:rsid w:val="00F24078"/>
    <w:rsid w:val="00F24303"/>
    <w:rsid w:val="00F24911"/>
    <w:rsid w:val="00F2563A"/>
    <w:rsid w:val="00F25C92"/>
    <w:rsid w:val="00F26968"/>
    <w:rsid w:val="00F26AF2"/>
    <w:rsid w:val="00F26B59"/>
    <w:rsid w:val="00F2715D"/>
    <w:rsid w:val="00F27532"/>
    <w:rsid w:val="00F2774B"/>
    <w:rsid w:val="00F30423"/>
    <w:rsid w:val="00F31079"/>
    <w:rsid w:val="00F31B60"/>
    <w:rsid w:val="00F31BC9"/>
    <w:rsid w:val="00F31D90"/>
    <w:rsid w:val="00F33491"/>
    <w:rsid w:val="00F337A4"/>
    <w:rsid w:val="00F34927"/>
    <w:rsid w:val="00F351AA"/>
    <w:rsid w:val="00F351D6"/>
    <w:rsid w:val="00F3575F"/>
    <w:rsid w:val="00F357E0"/>
    <w:rsid w:val="00F36044"/>
    <w:rsid w:val="00F3637D"/>
    <w:rsid w:val="00F36C99"/>
    <w:rsid w:val="00F36FB7"/>
    <w:rsid w:val="00F378C2"/>
    <w:rsid w:val="00F400DD"/>
    <w:rsid w:val="00F40976"/>
    <w:rsid w:val="00F42E8F"/>
    <w:rsid w:val="00F433AB"/>
    <w:rsid w:val="00F4352E"/>
    <w:rsid w:val="00F44986"/>
    <w:rsid w:val="00F44ED4"/>
    <w:rsid w:val="00F45120"/>
    <w:rsid w:val="00F452CE"/>
    <w:rsid w:val="00F452FC"/>
    <w:rsid w:val="00F4579A"/>
    <w:rsid w:val="00F45B3B"/>
    <w:rsid w:val="00F46152"/>
    <w:rsid w:val="00F461E2"/>
    <w:rsid w:val="00F461F3"/>
    <w:rsid w:val="00F465A0"/>
    <w:rsid w:val="00F46628"/>
    <w:rsid w:val="00F47633"/>
    <w:rsid w:val="00F502D2"/>
    <w:rsid w:val="00F50461"/>
    <w:rsid w:val="00F50891"/>
    <w:rsid w:val="00F5341C"/>
    <w:rsid w:val="00F5374C"/>
    <w:rsid w:val="00F54A8B"/>
    <w:rsid w:val="00F54ECE"/>
    <w:rsid w:val="00F54F90"/>
    <w:rsid w:val="00F5504E"/>
    <w:rsid w:val="00F552E2"/>
    <w:rsid w:val="00F55B94"/>
    <w:rsid w:val="00F55E68"/>
    <w:rsid w:val="00F562DC"/>
    <w:rsid w:val="00F567C0"/>
    <w:rsid w:val="00F56C94"/>
    <w:rsid w:val="00F57347"/>
    <w:rsid w:val="00F57778"/>
    <w:rsid w:val="00F57AFF"/>
    <w:rsid w:val="00F57E5F"/>
    <w:rsid w:val="00F57F00"/>
    <w:rsid w:val="00F615BF"/>
    <w:rsid w:val="00F61777"/>
    <w:rsid w:val="00F61D39"/>
    <w:rsid w:val="00F62FC0"/>
    <w:rsid w:val="00F635B6"/>
    <w:rsid w:val="00F63EEB"/>
    <w:rsid w:val="00F651F6"/>
    <w:rsid w:val="00F652CE"/>
    <w:rsid w:val="00F657DA"/>
    <w:rsid w:val="00F65CE0"/>
    <w:rsid w:val="00F661FA"/>
    <w:rsid w:val="00F6625A"/>
    <w:rsid w:val="00F66446"/>
    <w:rsid w:val="00F66524"/>
    <w:rsid w:val="00F66874"/>
    <w:rsid w:val="00F66FFA"/>
    <w:rsid w:val="00F67197"/>
    <w:rsid w:val="00F70694"/>
    <w:rsid w:val="00F71674"/>
    <w:rsid w:val="00F71720"/>
    <w:rsid w:val="00F71843"/>
    <w:rsid w:val="00F71A51"/>
    <w:rsid w:val="00F71FE3"/>
    <w:rsid w:val="00F72291"/>
    <w:rsid w:val="00F72B48"/>
    <w:rsid w:val="00F738FF"/>
    <w:rsid w:val="00F746DF"/>
    <w:rsid w:val="00F74DAD"/>
    <w:rsid w:val="00F757AF"/>
    <w:rsid w:val="00F75823"/>
    <w:rsid w:val="00F75C28"/>
    <w:rsid w:val="00F76DEE"/>
    <w:rsid w:val="00F77403"/>
    <w:rsid w:val="00F774DD"/>
    <w:rsid w:val="00F800E2"/>
    <w:rsid w:val="00F802BA"/>
    <w:rsid w:val="00F805D7"/>
    <w:rsid w:val="00F80F54"/>
    <w:rsid w:val="00F81FA5"/>
    <w:rsid w:val="00F82BA5"/>
    <w:rsid w:val="00F83361"/>
    <w:rsid w:val="00F83613"/>
    <w:rsid w:val="00F856EA"/>
    <w:rsid w:val="00F859E6"/>
    <w:rsid w:val="00F866EB"/>
    <w:rsid w:val="00F874E1"/>
    <w:rsid w:val="00F87A58"/>
    <w:rsid w:val="00F900C3"/>
    <w:rsid w:val="00F903CE"/>
    <w:rsid w:val="00F9071A"/>
    <w:rsid w:val="00F90C15"/>
    <w:rsid w:val="00F91D00"/>
    <w:rsid w:val="00F92007"/>
    <w:rsid w:val="00F9254C"/>
    <w:rsid w:val="00F92CA1"/>
    <w:rsid w:val="00F93509"/>
    <w:rsid w:val="00F9415F"/>
    <w:rsid w:val="00F941C9"/>
    <w:rsid w:val="00F94629"/>
    <w:rsid w:val="00F94A3C"/>
    <w:rsid w:val="00F9516C"/>
    <w:rsid w:val="00F95CE3"/>
    <w:rsid w:val="00F9684A"/>
    <w:rsid w:val="00F973DC"/>
    <w:rsid w:val="00F97A82"/>
    <w:rsid w:val="00F97CB1"/>
    <w:rsid w:val="00F97D62"/>
    <w:rsid w:val="00FA0267"/>
    <w:rsid w:val="00FA02B8"/>
    <w:rsid w:val="00FA0663"/>
    <w:rsid w:val="00FA0DD8"/>
    <w:rsid w:val="00FA0DFF"/>
    <w:rsid w:val="00FA15A5"/>
    <w:rsid w:val="00FA1BAA"/>
    <w:rsid w:val="00FA3A03"/>
    <w:rsid w:val="00FA473F"/>
    <w:rsid w:val="00FA4C25"/>
    <w:rsid w:val="00FA4E93"/>
    <w:rsid w:val="00FA5B25"/>
    <w:rsid w:val="00FA74D1"/>
    <w:rsid w:val="00FA7D45"/>
    <w:rsid w:val="00FB059F"/>
    <w:rsid w:val="00FB0876"/>
    <w:rsid w:val="00FB1A28"/>
    <w:rsid w:val="00FB25CE"/>
    <w:rsid w:val="00FB2CC2"/>
    <w:rsid w:val="00FB35D7"/>
    <w:rsid w:val="00FB371D"/>
    <w:rsid w:val="00FB3B67"/>
    <w:rsid w:val="00FB3ED7"/>
    <w:rsid w:val="00FB4ADE"/>
    <w:rsid w:val="00FB5282"/>
    <w:rsid w:val="00FB606A"/>
    <w:rsid w:val="00FB6644"/>
    <w:rsid w:val="00FB765F"/>
    <w:rsid w:val="00FB7F62"/>
    <w:rsid w:val="00FC160D"/>
    <w:rsid w:val="00FC1D3E"/>
    <w:rsid w:val="00FC24C4"/>
    <w:rsid w:val="00FC2B99"/>
    <w:rsid w:val="00FC5989"/>
    <w:rsid w:val="00FC6A51"/>
    <w:rsid w:val="00FC6CB7"/>
    <w:rsid w:val="00FC7225"/>
    <w:rsid w:val="00FC74A2"/>
    <w:rsid w:val="00FC76E4"/>
    <w:rsid w:val="00FC774A"/>
    <w:rsid w:val="00FC7766"/>
    <w:rsid w:val="00FC7C7F"/>
    <w:rsid w:val="00FD0302"/>
    <w:rsid w:val="00FD037B"/>
    <w:rsid w:val="00FD0C17"/>
    <w:rsid w:val="00FD0ED6"/>
    <w:rsid w:val="00FD206C"/>
    <w:rsid w:val="00FD228A"/>
    <w:rsid w:val="00FD2955"/>
    <w:rsid w:val="00FD3E53"/>
    <w:rsid w:val="00FD4B0B"/>
    <w:rsid w:val="00FD4C25"/>
    <w:rsid w:val="00FD5F3D"/>
    <w:rsid w:val="00FD72E1"/>
    <w:rsid w:val="00FE0A8D"/>
    <w:rsid w:val="00FE0EBF"/>
    <w:rsid w:val="00FE4185"/>
    <w:rsid w:val="00FE45DA"/>
    <w:rsid w:val="00FE4FF5"/>
    <w:rsid w:val="00FE505C"/>
    <w:rsid w:val="00FE5B67"/>
    <w:rsid w:val="00FE5DE9"/>
    <w:rsid w:val="00FE6783"/>
    <w:rsid w:val="00FE7AE1"/>
    <w:rsid w:val="00FE7D8C"/>
    <w:rsid w:val="00FF0397"/>
    <w:rsid w:val="00FF07BC"/>
    <w:rsid w:val="00FF0C18"/>
    <w:rsid w:val="00FF0C2A"/>
    <w:rsid w:val="00FF0FFA"/>
    <w:rsid w:val="00FF26B3"/>
    <w:rsid w:val="00FF2720"/>
    <w:rsid w:val="00FF3926"/>
    <w:rsid w:val="00FF3A0D"/>
    <w:rsid w:val="00FF3E79"/>
    <w:rsid w:val="00FF410A"/>
    <w:rsid w:val="00FF4DF9"/>
    <w:rsid w:val="00FF50AF"/>
    <w:rsid w:val="00FF5B72"/>
    <w:rsid w:val="00FF5FDA"/>
    <w:rsid w:val="00FF65F4"/>
    <w:rsid w:val="00FF6BB8"/>
    <w:rsid w:val="00FF727D"/>
    <w:rsid w:val="00FF745D"/>
    <w:rsid w:val="3EBFE742"/>
    <w:rsid w:val="5DCDE314"/>
    <w:rsid w:val="5DEBA6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A81A319"/>
  <w15:docId w15:val="{590D8975-07DD-4423-B20C-85F7A4B83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CG Times (W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lsdException w:name="toc 3" w:semiHidden="1" w:uiPriority="39"/>
    <w:lsdException w:name="toc 4" w:semiHidden="1" w:uiPriority="39" w:qFormat="1"/>
    <w:lsdException w:name="toc 5" w:semiHidden="1" w:uiPriority="39"/>
    <w:lsdException w:name="toc 6" w:semiHidden="1" w:uiPriority="39"/>
    <w:lsdException w:name="toc 7" w:semiHidden="1" w:uiPriority="39"/>
    <w:lsdException w:name="toc 8" w:semiHidden="1" w:uiPriority="39"/>
    <w:lsdException w:name="toc 9" w:semiHidden="1" w:uiPriority="39" w:qFormat="1"/>
    <w:lsdException w:name="Normal Indent" w:semiHidden="1" w:unhideWhenUsed="1"/>
    <w:lsdException w:name="footnote text" w:semiHidden="1" w:uiPriority="0" w:unhideWhenUsed="1"/>
    <w:lsdException w:name="annotation text" w:semiHidden="1" w:qFormat="1"/>
    <w:lsdException w:name="header" w:semiHidden="1" w:uiPriority="0" w:qFormat="1"/>
    <w:lsdException w:name="footer" w:uiPriority="0"/>
    <w:lsdException w:name="index heading" w:semiHidden="1" w:uiPriority="0"/>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uiPriority="0" w:qFormat="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uiPriority="0"/>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iPriority="0"/>
    <w:lsdException w:name="Plain Text" w:semiHidden="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C42BCB"/>
    <w:pPr>
      <w:widowControl w:val="0"/>
      <w:jc w:val="both"/>
    </w:pPr>
    <w:rPr>
      <w:rFonts w:ascii="Times New Roman" w:eastAsiaTheme="minorEastAsia" w:hAnsi="Times New Roman" w:cstheme="minorBidi"/>
      <w:kern w:val="2"/>
      <w:sz w:val="21"/>
      <w:szCs w:val="22"/>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Times New Roman"/>
      <w:sz w:val="36"/>
      <w:lang w:val="en-GB" w:eastAsia="ja-JP"/>
    </w:rPr>
  </w:style>
  <w:style w:type="paragraph" w:styleId="2">
    <w:name w:val="heading 2"/>
    <w:aliases w:val="H2,h2,DO NOT USE_h2,h21,Heading 2 3GPP,Head2A,2,UNDERRUBRIK 1-2"/>
    <w:basedOn w:val="1"/>
    <w:next w:val="a0"/>
    <w:link w:val="20"/>
    <w:qFormat/>
    <w:p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2"/>
    <w:next w:val="a0"/>
    <w:link w:val="30"/>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0"/>
    <w:link w:val="41"/>
    <w:qFormat/>
    <w:pPr>
      <w:outlineLvl w:val="3"/>
    </w:pPr>
    <w:rPr>
      <w:sz w:val="24"/>
    </w:rPr>
  </w:style>
  <w:style w:type="paragraph" w:styleId="5">
    <w:name w:val="heading 5"/>
    <w:basedOn w:val="40"/>
    <w:next w:val="a0"/>
    <w:link w:val="50"/>
    <w:qFormat/>
    <w:pPr>
      <w:outlineLvl w:val="4"/>
    </w:pPr>
    <w:rPr>
      <w:sz w:val="22"/>
    </w:rPr>
  </w:style>
  <w:style w:type="paragraph" w:styleId="6">
    <w:name w:val="heading 6"/>
    <w:basedOn w:val="H6"/>
    <w:next w:val="a0"/>
    <w:link w:val="60"/>
    <w:qFormat/>
    <w:pPr>
      <w:ind w:left="0" w:firstLine="0"/>
      <w:outlineLvl w:val="5"/>
    </w:pPr>
    <w:rPr>
      <w:b w:val="0"/>
      <w:sz w:val="20"/>
    </w:rPr>
  </w:style>
  <w:style w:type="paragraph" w:styleId="7">
    <w:name w:val="heading 7"/>
    <w:basedOn w:val="H6"/>
    <w:next w:val="a0"/>
    <w:link w:val="70"/>
    <w:qFormat/>
    <w:pPr>
      <w:ind w:left="0" w:firstLine="0"/>
      <w:outlineLvl w:val="6"/>
    </w:pPr>
    <w:rPr>
      <w:b w:val="0"/>
      <w:sz w:val="20"/>
    </w:rPr>
  </w:style>
  <w:style w:type="paragraph" w:styleId="8">
    <w:name w:val="heading 8"/>
    <w:basedOn w:val="1"/>
    <w:next w:val="a0"/>
    <w:link w:val="80"/>
    <w:qFormat/>
    <w:pPr>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basedOn w:val="a1"/>
    <w:link w:val="1"/>
    <w:rPr>
      <w:rFonts w:ascii="Arial" w:eastAsia="宋体" w:hAnsi="Arial" w:cs="Times New Roman"/>
      <w:kern w:val="0"/>
      <w:sz w:val="36"/>
      <w:szCs w:val="20"/>
      <w:lang w:val="en-GB" w:eastAsia="ja-JP"/>
    </w:rPr>
  </w:style>
  <w:style w:type="character" w:customStyle="1" w:styleId="20">
    <w:name w:val="标题 2 字符"/>
    <w:aliases w:val="H2 字符,h2 字符,DO NOT USE_h2 字符,h21 字符,Heading 2 3GPP 字符,Head2A 字符,2 字符,UNDERRUBRIK 1-2 字符"/>
    <w:basedOn w:val="a1"/>
    <w:link w:val="2"/>
    <w:qFormat/>
    <w:rPr>
      <w:rFonts w:ascii="Arial" w:eastAsia="宋体" w:hAnsi="Arial" w:cs="Times New Roman"/>
      <w:kern w:val="0"/>
      <w:sz w:val="32"/>
      <w:szCs w:val="20"/>
      <w:lang w:val="en-GB" w:eastAsia="ja-JP"/>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1"/>
    <w:link w:val="3"/>
    <w:qFormat/>
    <w:rPr>
      <w:rFonts w:ascii="Arial" w:eastAsia="宋体" w:hAnsi="Arial" w:cs="Times New Roman"/>
      <w:kern w:val="0"/>
      <w:sz w:val="28"/>
      <w:szCs w:val="20"/>
      <w:lang w:val="en-GB"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0"/>
    <w:qFormat/>
    <w:rPr>
      <w:rFonts w:ascii="Arial" w:eastAsia="宋体" w:hAnsi="Arial" w:cs="Times New Roman"/>
      <w:kern w:val="0"/>
      <w:sz w:val="24"/>
      <w:szCs w:val="20"/>
      <w:lang w:val="en-GB" w:eastAsia="ja-JP"/>
    </w:rPr>
  </w:style>
  <w:style w:type="character" w:customStyle="1" w:styleId="50">
    <w:name w:val="标题 5 字符"/>
    <w:basedOn w:val="a1"/>
    <w:link w:val="5"/>
    <w:qFormat/>
    <w:rPr>
      <w:rFonts w:ascii="Arial" w:eastAsia="宋体" w:hAnsi="Arial" w:cs="Times New Roman"/>
      <w:kern w:val="0"/>
      <w:sz w:val="22"/>
      <w:szCs w:val="20"/>
      <w:lang w:val="en-GB" w:eastAsia="ja-JP"/>
    </w:rPr>
  </w:style>
  <w:style w:type="paragraph" w:customStyle="1" w:styleId="H6">
    <w:name w:val="H6"/>
    <w:basedOn w:val="5"/>
    <w:next w:val="a0"/>
    <w:pPr>
      <w:ind w:left="1985" w:hanging="1985"/>
      <w:outlineLvl w:val="9"/>
    </w:pPr>
    <w:rPr>
      <w:b/>
    </w:rPr>
  </w:style>
  <w:style w:type="character" w:customStyle="1" w:styleId="60">
    <w:name w:val="标题 6 字符"/>
    <w:basedOn w:val="a1"/>
    <w:link w:val="6"/>
    <w:qFormat/>
    <w:rPr>
      <w:rFonts w:ascii="Arial" w:eastAsia="宋体" w:hAnsi="Arial" w:cs="Times New Roman"/>
      <w:kern w:val="0"/>
      <w:sz w:val="20"/>
      <w:szCs w:val="20"/>
      <w:lang w:val="en-GB" w:eastAsia="ja-JP"/>
    </w:rPr>
  </w:style>
  <w:style w:type="character" w:customStyle="1" w:styleId="70">
    <w:name w:val="标题 7 字符"/>
    <w:basedOn w:val="a1"/>
    <w:link w:val="7"/>
    <w:rPr>
      <w:rFonts w:ascii="Arial" w:eastAsia="宋体" w:hAnsi="Arial" w:cs="Times New Roman"/>
      <w:kern w:val="0"/>
      <w:sz w:val="20"/>
      <w:szCs w:val="20"/>
      <w:lang w:val="en-GB" w:eastAsia="ja-JP"/>
    </w:rPr>
  </w:style>
  <w:style w:type="character" w:customStyle="1" w:styleId="80">
    <w:name w:val="标题 8 字符"/>
    <w:basedOn w:val="a1"/>
    <w:link w:val="8"/>
    <w:rPr>
      <w:rFonts w:ascii="Arial" w:eastAsia="宋体" w:hAnsi="Arial" w:cs="Times New Roman"/>
      <w:kern w:val="0"/>
      <w:sz w:val="36"/>
      <w:szCs w:val="20"/>
      <w:lang w:val="en-GB" w:eastAsia="ja-JP"/>
    </w:rPr>
  </w:style>
  <w:style w:type="character" w:customStyle="1" w:styleId="90">
    <w:name w:val="标题 9 字符"/>
    <w:basedOn w:val="a1"/>
    <w:link w:val="9"/>
    <w:rPr>
      <w:rFonts w:ascii="Arial" w:eastAsia="宋体" w:hAnsi="Arial" w:cs="Times New Roman"/>
      <w:kern w:val="0"/>
      <w:sz w:val="36"/>
      <w:szCs w:val="20"/>
      <w:lang w:val="en-GB" w:eastAsia="ja-JP"/>
    </w:rPr>
  </w:style>
  <w:style w:type="paragraph" w:styleId="TOC7">
    <w:name w:val="toc 7"/>
    <w:basedOn w:val="TOC6"/>
    <w:next w:val="a0"/>
    <w:uiPriority w:val="39"/>
    <w:pPr>
      <w:ind w:left="2268" w:hanging="2268"/>
    </w:pPr>
  </w:style>
  <w:style w:type="paragraph" w:styleId="TOC6">
    <w:name w:val="toc 6"/>
    <w:basedOn w:val="TOC5"/>
    <w:next w:val="a0"/>
    <w:uiPriority w:val="39"/>
    <w:pPr>
      <w:ind w:left="1985" w:hanging="1985"/>
    </w:pPr>
  </w:style>
  <w:style w:type="paragraph" w:styleId="TOC5">
    <w:name w:val="toc 5"/>
    <w:basedOn w:val="TOC4"/>
    <w:next w:val="a0"/>
    <w:uiPriority w:val="39"/>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pPr>
      <w:ind w:left="1134" w:hanging="1134"/>
    </w:pPr>
  </w:style>
  <w:style w:type="paragraph" w:styleId="TOC2">
    <w:name w:val="toc 2"/>
    <w:basedOn w:val="TOC1"/>
    <w:next w:val="a0"/>
    <w:uiPriority w:val="39"/>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sz w:val="22"/>
      <w:lang w:val="en-GB" w:eastAsia="ja-JP"/>
    </w:rPr>
  </w:style>
  <w:style w:type="paragraph" w:styleId="4">
    <w:name w:val="List Bullet 4"/>
    <w:basedOn w:val="31"/>
    <w:pPr>
      <w:numPr>
        <w:numId w:val="1"/>
      </w:numPr>
      <w:tabs>
        <w:tab w:val="clear" w:pos="1361"/>
        <w:tab w:val="left" w:pos="1619"/>
      </w:tabs>
      <w:spacing w:after="120" w:line="240" w:lineRule="auto"/>
      <w:ind w:left="1619" w:hanging="360"/>
      <w:contextualSpacing w:val="0"/>
    </w:pPr>
    <w:rPr>
      <w:rFonts w:ascii="Arial" w:eastAsia="Malgun Gothic" w:hAnsi="Arial"/>
      <w:sz w:val="20"/>
      <w:lang w:val="en-GB"/>
    </w:rPr>
  </w:style>
  <w:style w:type="paragraph" w:styleId="31">
    <w:name w:val="List Bullet 3"/>
    <w:basedOn w:val="a0"/>
    <w:unhideWhenUsed/>
    <w:pPr>
      <w:widowControl/>
      <w:overflowPunct w:val="0"/>
      <w:autoSpaceDE w:val="0"/>
      <w:autoSpaceDN w:val="0"/>
      <w:adjustRightInd w:val="0"/>
      <w:spacing w:after="180" w:line="300" w:lineRule="auto"/>
      <w:ind w:left="720" w:hanging="360"/>
      <w:contextualSpacing/>
      <w:textAlignment w:val="baseline"/>
    </w:pPr>
    <w:rPr>
      <w:rFonts w:eastAsia="宋体" w:cs="Times New Roman"/>
      <w:kern w:val="0"/>
      <w:sz w:val="22"/>
      <w:szCs w:val="20"/>
    </w:rPr>
  </w:style>
  <w:style w:type="paragraph" w:styleId="a">
    <w:name w:val="List Number"/>
    <w:basedOn w:val="a0"/>
    <w:qFormat/>
    <w:pPr>
      <w:widowControl/>
      <w:numPr>
        <w:numId w:val="2"/>
      </w:numPr>
      <w:spacing w:after="200" w:line="276" w:lineRule="auto"/>
      <w:contextualSpacing/>
    </w:pPr>
    <w:rPr>
      <w:rFonts w:ascii="Arial" w:eastAsia="宋体" w:hAnsi="Arial" w:cs="Times New Roman"/>
      <w:kern w:val="0"/>
      <w:sz w:val="22"/>
      <w:szCs w:val="20"/>
      <w:lang w:bidi="bn-BD"/>
    </w:rPr>
  </w:style>
  <w:style w:type="paragraph" w:styleId="a4">
    <w:name w:val="caption"/>
    <w:aliases w:val="cap,3GPP Caption Table,Caption Char1 Char,cap Char Char1,Caption Char Char1 Char,cap Char2,Ca,条目,cap1,cap2,cap11,Légende-figure,Légende-figure Char,Beschrifubg,Beschriftung Char,label,cap11 Char,cap11 Char Char Char,captions,Caption Char2"/>
    <w:basedOn w:val="a0"/>
    <w:next w:val="a0"/>
    <w:link w:val="a5"/>
    <w:uiPriority w:val="35"/>
    <w:unhideWhenUsed/>
    <w:qFormat/>
    <w:pPr>
      <w:widowControl/>
      <w:overflowPunct w:val="0"/>
      <w:autoSpaceDE w:val="0"/>
      <w:autoSpaceDN w:val="0"/>
      <w:adjustRightInd w:val="0"/>
      <w:spacing w:after="180" w:line="300" w:lineRule="auto"/>
      <w:textAlignment w:val="baseline"/>
    </w:pPr>
    <w:rPr>
      <w:rFonts w:eastAsia="宋体" w:cs="Times New Roman"/>
      <w:b/>
      <w:bCs/>
      <w:kern w:val="0"/>
      <w:sz w:val="20"/>
      <w:szCs w:val="20"/>
    </w:rPr>
  </w:style>
  <w:style w:type="character" w:customStyle="1" w:styleId="a5">
    <w:name w:val="题注 字符"/>
    <w:aliases w:val="cap 字符,3GPP Caption Table 字符,Caption Char1 Char 字符,cap Char Char1 字符,Caption Char Char1 Char 字符,cap Char2 字符,Ca 字符,条目 字符,cap1 字符,cap2 字符,cap11 字符,Légende-figure 字符,Légende-figure Char 字符,Beschrifubg 字符,Beschriftung Char 字符,label 字符,cap11 Char 字符"/>
    <w:link w:val="a4"/>
    <w:uiPriority w:val="35"/>
    <w:locked/>
    <w:rPr>
      <w:rFonts w:ascii="Times New Roman" w:eastAsia="宋体" w:hAnsi="Times New Roman" w:cs="Times New Roman"/>
      <w:b/>
      <w:bCs/>
      <w:kern w:val="0"/>
      <w:sz w:val="20"/>
      <w:szCs w:val="20"/>
    </w:rPr>
  </w:style>
  <w:style w:type="paragraph" w:styleId="a6">
    <w:name w:val="Document Map"/>
    <w:basedOn w:val="a0"/>
    <w:link w:val="a7"/>
    <w:semiHidden/>
    <w:pPr>
      <w:widowControl/>
      <w:overflowPunct w:val="0"/>
      <w:autoSpaceDE w:val="0"/>
      <w:autoSpaceDN w:val="0"/>
      <w:adjustRightInd w:val="0"/>
      <w:spacing w:after="180" w:line="300" w:lineRule="auto"/>
      <w:textAlignment w:val="baseline"/>
    </w:pPr>
    <w:rPr>
      <w:rFonts w:ascii="Tahoma" w:eastAsia="宋体" w:hAnsi="Tahoma" w:cs="Tahoma"/>
      <w:kern w:val="0"/>
      <w:sz w:val="16"/>
      <w:szCs w:val="16"/>
    </w:rPr>
  </w:style>
  <w:style w:type="character" w:customStyle="1" w:styleId="a7">
    <w:name w:val="文档结构图 字符"/>
    <w:basedOn w:val="a1"/>
    <w:link w:val="a6"/>
    <w:semiHidden/>
    <w:rPr>
      <w:rFonts w:ascii="Tahoma" w:eastAsia="宋体" w:hAnsi="Tahoma" w:cs="Tahoma"/>
      <w:kern w:val="0"/>
      <w:sz w:val="16"/>
      <w:szCs w:val="16"/>
    </w:rPr>
  </w:style>
  <w:style w:type="paragraph" w:styleId="a8">
    <w:name w:val="annotation text"/>
    <w:basedOn w:val="a0"/>
    <w:link w:val="a9"/>
    <w:uiPriority w:val="99"/>
    <w:qFormat/>
    <w:pPr>
      <w:widowControl/>
      <w:overflowPunct w:val="0"/>
      <w:autoSpaceDE w:val="0"/>
      <w:autoSpaceDN w:val="0"/>
      <w:adjustRightInd w:val="0"/>
      <w:spacing w:after="180" w:line="300" w:lineRule="auto"/>
      <w:textAlignment w:val="baseline"/>
    </w:pPr>
    <w:rPr>
      <w:rFonts w:eastAsia="宋体" w:cs="Times New Roman"/>
      <w:kern w:val="0"/>
      <w:sz w:val="22"/>
      <w:szCs w:val="20"/>
    </w:rPr>
  </w:style>
  <w:style w:type="character" w:customStyle="1" w:styleId="a9">
    <w:name w:val="批注文字 字符"/>
    <w:basedOn w:val="a1"/>
    <w:link w:val="a8"/>
    <w:uiPriority w:val="99"/>
    <w:qFormat/>
    <w:rPr>
      <w:rFonts w:ascii="Times New Roman" w:eastAsia="宋体" w:hAnsi="Times New Roman" w:cs="Times New Roman"/>
      <w:kern w:val="0"/>
      <w:sz w:val="22"/>
      <w:szCs w:val="20"/>
    </w:rPr>
  </w:style>
  <w:style w:type="paragraph" w:styleId="aa">
    <w:name w:val="Body Text"/>
    <w:basedOn w:val="a0"/>
    <w:link w:val="ab"/>
    <w:qFormat/>
    <w:pPr>
      <w:widowControl/>
      <w:overflowPunct w:val="0"/>
      <w:autoSpaceDE w:val="0"/>
      <w:autoSpaceDN w:val="0"/>
      <w:adjustRightInd w:val="0"/>
      <w:spacing w:after="120" w:line="300" w:lineRule="auto"/>
      <w:textAlignment w:val="baseline"/>
    </w:pPr>
    <w:rPr>
      <w:rFonts w:eastAsia="宋体" w:cs="Times New Roman"/>
      <w:kern w:val="0"/>
      <w:sz w:val="22"/>
      <w:szCs w:val="20"/>
    </w:rPr>
  </w:style>
  <w:style w:type="character" w:customStyle="1" w:styleId="ab">
    <w:name w:val="正文文本 字符"/>
    <w:basedOn w:val="a1"/>
    <w:link w:val="aa"/>
    <w:rPr>
      <w:rFonts w:ascii="Times New Roman" w:eastAsia="宋体" w:hAnsi="Times New Roman" w:cs="Times New Roman"/>
      <w:kern w:val="0"/>
      <w:sz w:val="22"/>
      <w:szCs w:val="20"/>
    </w:rPr>
  </w:style>
  <w:style w:type="paragraph" w:styleId="ac">
    <w:name w:val="Plain Text"/>
    <w:basedOn w:val="a0"/>
    <w:link w:val="ad"/>
    <w:uiPriority w:val="99"/>
    <w:pPr>
      <w:widowControl/>
      <w:spacing w:after="180" w:line="300" w:lineRule="auto"/>
    </w:pPr>
    <w:rPr>
      <w:rFonts w:ascii="Courier New" w:eastAsia="宋体" w:hAnsi="Courier New" w:cs="Times New Roman"/>
      <w:kern w:val="0"/>
      <w:sz w:val="22"/>
      <w:szCs w:val="20"/>
      <w:lang w:val="nb-NO" w:eastAsia="en-US"/>
    </w:rPr>
  </w:style>
  <w:style w:type="character" w:customStyle="1" w:styleId="ad">
    <w:name w:val="纯文本 字符"/>
    <w:basedOn w:val="a1"/>
    <w:link w:val="ac"/>
    <w:uiPriority w:val="99"/>
    <w:rPr>
      <w:rFonts w:ascii="Courier New" w:eastAsia="宋体" w:hAnsi="Courier New" w:cs="Times New Roman"/>
      <w:kern w:val="0"/>
      <w:sz w:val="22"/>
      <w:szCs w:val="20"/>
      <w:lang w:val="nb-NO" w:eastAsia="en-US"/>
    </w:rPr>
  </w:style>
  <w:style w:type="paragraph" w:styleId="TOC8">
    <w:name w:val="toc 8"/>
    <w:basedOn w:val="TOC1"/>
    <w:next w:val="a0"/>
    <w:uiPriority w:val="39"/>
    <w:pPr>
      <w:spacing w:before="180"/>
      <w:ind w:left="2693" w:hanging="2693"/>
    </w:pPr>
    <w:rPr>
      <w:b/>
    </w:rPr>
  </w:style>
  <w:style w:type="paragraph" w:styleId="ae">
    <w:name w:val="Balloon Text"/>
    <w:basedOn w:val="a0"/>
    <w:link w:val="af"/>
    <w:qFormat/>
    <w:pPr>
      <w:widowControl/>
      <w:overflowPunct w:val="0"/>
      <w:autoSpaceDE w:val="0"/>
      <w:autoSpaceDN w:val="0"/>
      <w:adjustRightInd w:val="0"/>
      <w:spacing w:line="300" w:lineRule="auto"/>
      <w:textAlignment w:val="baseline"/>
    </w:pPr>
    <w:rPr>
      <w:rFonts w:ascii="Tahoma" w:eastAsia="宋体" w:hAnsi="Tahoma" w:cs="Tahoma"/>
      <w:kern w:val="0"/>
      <w:sz w:val="16"/>
      <w:szCs w:val="16"/>
    </w:rPr>
  </w:style>
  <w:style w:type="character" w:customStyle="1" w:styleId="af">
    <w:name w:val="批注框文本 字符"/>
    <w:basedOn w:val="a1"/>
    <w:link w:val="ae"/>
    <w:rPr>
      <w:rFonts w:ascii="Tahoma" w:eastAsia="宋体" w:hAnsi="Tahoma" w:cs="Tahoma"/>
      <w:kern w:val="0"/>
      <w:sz w:val="16"/>
      <w:szCs w:val="16"/>
    </w:rPr>
  </w:style>
  <w:style w:type="paragraph" w:styleId="af0">
    <w:name w:val="footer"/>
    <w:basedOn w:val="a0"/>
    <w:link w:val="af1"/>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character" w:customStyle="1" w:styleId="af1">
    <w:name w:val="页脚 字符"/>
    <w:basedOn w:val="a1"/>
    <w:link w:val="af0"/>
    <w:rPr>
      <w:rFonts w:ascii="Times New Roman" w:eastAsia="宋体" w:hAnsi="Times New Roman" w:cs="Times New Roman"/>
      <w:kern w:val="0"/>
      <w:sz w:val="22"/>
      <w:szCs w:val="20"/>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3"/>
    <w:qFormat/>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f2"/>
    <w:qFormat/>
    <w:rPr>
      <w:rFonts w:ascii="Times New Roman" w:eastAsia="宋体" w:hAnsi="Times New Roman" w:cs="Times New Roman"/>
      <w:kern w:val="0"/>
      <w:sz w:val="22"/>
      <w:szCs w:val="20"/>
    </w:rPr>
  </w:style>
  <w:style w:type="paragraph" w:styleId="af4">
    <w:name w:val="index heading"/>
    <w:basedOn w:val="a0"/>
    <w:next w:val="a0"/>
    <w:semiHidden/>
    <w:pPr>
      <w:widowControl/>
      <w:pBdr>
        <w:top w:val="single" w:sz="12" w:space="0" w:color="auto"/>
      </w:pBdr>
      <w:spacing w:before="360" w:after="240" w:line="300" w:lineRule="auto"/>
    </w:pPr>
    <w:rPr>
      <w:rFonts w:eastAsia="宋体" w:cs="Times New Roman"/>
      <w:b/>
      <w:i/>
      <w:kern w:val="0"/>
      <w:sz w:val="26"/>
      <w:szCs w:val="20"/>
      <w:lang w:eastAsia="en-US"/>
    </w:rPr>
  </w:style>
  <w:style w:type="paragraph" w:styleId="TOC9">
    <w:name w:val="toc 9"/>
    <w:basedOn w:val="TOC8"/>
    <w:next w:val="a0"/>
    <w:uiPriority w:val="39"/>
    <w:qFormat/>
    <w:pPr>
      <w:ind w:left="1418" w:hanging="1418"/>
    </w:pPr>
  </w:style>
  <w:style w:type="paragraph" w:styleId="af5">
    <w:name w:val="Normal (Web)"/>
    <w:basedOn w:val="a0"/>
    <w:uiPriority w:val="99"/>
    <w:unhideWhenUsed/>
    <w:qFormat/>
    <w:pPr>
      <w:widowControl/>
      <w:spacing w:before="100" w:beforeAutospacing="1" w:after="100" w:afterAutospacing="1" w:line="300" w:lineRule="auto"/>
    </w:pPr>
    <w:rPr>
      <w:rFonts w:eastAsia="宋体" w:cs="Times New Roman"/>
      <w:kern w:val="0"/>
      <w:sz w:val="24"/>
      <w:szCs w:val="24"/>
      <w:lang w:eastAsia="en-US"/>
    </w:rPr>
  </w:style>
  <w:style w:type="paragraph" w:styleId="11">
    <w:name w:val="index 1"/>
    <w:basedOn w:val="a0"/>
    <w:next w:val="a0"/>
    <w:qFormat/>
    <w:pPr>
      <w:widowControl/>
      <w:overflowPunct w:val="0"/>
      <w:autoSpaceDE w:val="0"/>
      <w:autoSpaceDN w:val="0"/>
      <w:adjustRightInd w:val="0"/>
      <w:spacing w:after="180" w:line="300" w:lineRule="auto"/>
      <w:ind w:left="200" w:hanging="200"/>
      <w:textAlignment w:val="baseline"/>
    </w:pPr>
    <w:rPr>
      <w:rFonts w:eastAsia="宋体" w:cs="Times New Roman"/>
      <w:kern w:val="0"/>
      <w:sz w:val="22"/>
      <w:szCs w:val="20"/>
    </w:rPr>
  </w:style>
  <w:style w:type="paragraph" w:styleId="af6">
    <w:name w:val="Title"/>
    <w:basedOn w:val="2"/>
    <w:link w:val="af7"/>
    <w:qFormat/>
    <w:pPr>
      <w:spacing w:after="120"/>
    </w:pPr>
    <w:rPr>
      <w:rFonts w:eastAsia="MS Mincho"/>
      <w:b/>
      <w:sz w:val="24"/>
      <w:lang w:val="de-DE" w:eastAsia="en-US"/>
    </w:rPr>
  </w:style>
  <w:style w:type="character" w:customStyle="1" w:styleId="af7">
    <w:name w:val="标题 字符"/>
    <w:basedOn w:val="a1"/>
    <w:link w:val="af6"/>
    <w:rPr>
      <w:rFonts w:ascii="Arial" w:eastAsia="MS Mincho" w:hAnsi="Arial" w:cs="Times New Roman"/>
      <w:b/>
      <w:kern w:val="0"/>
      <w:sz w:val="24"/>
      <w:szCs w:val="20"/>
      <w:lang w:val="de-DE" w:eastAsia="en-US"/>
    </w:rPr>
  </w:style>
  <w:style w:type="paragraph" w:styleId="af8">
    <w:name w:val="annotation subject"/>
    <w:basedOn w:val="a8"/>
    <w:next w:val="a8"/>
    <w:link w:val="af9"/>
    <w:qFormat/>
    <w:rPr>
      <w:b/>
      <w:bCs/>
    </w:rPr>
  </w:style>
  <w:style w:type="character" w:customStyle="1" w:styleId="af9">
    <w:name w:val="批注主题 字符"/>
    <w:basedOn w:val="a9"/>
    <w:link w:val="af8"/>
    <w:rPr>
      <w:rFonts w:ascii="Times New Roman" w:eastAsia="宋体" w:hAnsi="Times New Roman" w:cs="Times New Roman"/>
      <w:b/>
      <w:bCs/>
      <w:kern w:val="0"/>
      <w:sz w:val="22"/>
      <w:szCs w:val="20"/>
    </w:rPr>
  </w:style>
  <w:style w:type="table" w:styleId="afa">
    <w:name w:val="Table Grid"/>
    <w:basedOn w:val="a2"/>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FollowedHyperlink"/>
    <w:basedOn w:val="a1"/>
    <w:uiPriority w:val="99"/>
    <w:semiHidden/>
    <w:unhideWhenUsed/>
    <w:rPr>
      <w:color w:val="954F72" w:themeColor="followedHyperlink"/>
      <w:u w:val="single"/>
    </w:rPr>
  </w:style>
  <w:style w:type="character" w:styleId="afc">
    <w:name w:val="Hyperlink"/>
    <w:qFormat/>
    <w:rPr>
      <w:color w:val="0000FF"/>
      <w:u w:val="single"/>
    </w:rPr>
  </w:style>
  <w:style w:type="character" w:styleId="afd">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s="Times New Roman"/>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s="Times New Roman"/>
      <w:sz w:val="22"/>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widowControl/>
      <w:overflowPunct w:val="0"/>
      <w:autoSpaceDE w:val="0"/>
      <w:autoSpaceDN w:val="0"/>
      <w:adjustRightInd w:val="0"/>
      <w:spacing w:line="300" w:lineRule="auto"/>
      <w:textAlignment w:val="baseline"/>
    </w:pPr>
    <w:rPr>
      <w:rFonts w:ascii="Arial" w:eastAsia="宋体" w:hAnsi="Arial" w:cs="Times New Roman"/>
      <w:kern w:val="0"/>
      <w:sz w:val="18"/>
      <w:szCs w:val="20"/>
    </w:rPr>
  </w:style>
  <w:style w:type="character" w:customStyle="1" w:styleId="TALChar">
    <w:name w:val="TAL Char"/>
    <w:link w:val="TAL"/>
    <w:qFormat/>
    <w:rPr>
      <w:rFonts w:ascii="Arial" w:eastAsia="宋体" w:hAnsi="Arial" w:cs="Times New Roman"/>
      <w:kern w:val="0"/>
      <w:sz w:val="18"/>
      <w:szCs w:val="20"/>
    </w:rPr>
  </w:style>
  <w:style w:type="character" w:customStyle="1" w:styleId="TACChar">
    <w:name w:val="TAC Char"/>
    <w:link w:val="TAC"/>
    <w:qFormat/>
    <w:locked/>
    <w:rPr>
      <w:rFonts w:ascii="Arial" w:eastAsia="宋体" w:hAnsi="Arial" w:cs="Times New Roman"/>
      <w:kern w:val="0"/>
      <w:sz w:val="18"/>
      <w:szCs w:val="20"/>
    </w:rPr>
  </w:style>
  <w:style w:type="character" w:customStyle="1" w:styleId="TAHCar">
    <w:name w:val="TAH Car"/>
    <w:link w:val="TAH"/>
    <w:qFormat/>
    <w:locked/>
    <w:rPr>
      <w:rFonts w:ascii="Arial" w:eastAsia="宋体" w:hAnsi="Arial" w:cs="Times New Roman"/>
      <w:b/>
      <w:kern w:val="0"/>
      <w:sz w:val="18"/>
      <w:szCs w:val="20"/>
    </w:rPr>
  </w:style>
  <w:style w:type="paragraph" w:customStyle="1" w:styleId="TAJ">
    <w:name w:val="TAJ"/>
    <w:basedOn w:val="a0"/>
    <w:pPr>
      <w:keepNext/>
      <w:keepLines/>
      <w:widowControl/>
      <w:overflowPunct w:val="0"/>
      <w:autoSpaceDE w:val="0"/>
      <w:autoSpaceDN w:val="0"/>
      <w:adjustRightInd w:val="0"/>
      <w:spacing w:after="180" w:line="300" w:lineRule="auto"/>
      <w:textAlignment w:val="baseline"/>
    </w:pPr>
    <w:rPr>
      <w:rFonts w:eastAsia="Times New Roman" w:cs="Times New Roman"/>
      <w:kern w:val="0"/>
      <w:sz w:val="22"/>
      <w:szCs w:val="20"/>
      <w:lang w:eastAsia="en-US"/>
    </w:rPr>
  </w:style>
  <w:style w:type="paragraph" w:customStyle="1" w:styleId="NO">
    <w:name w:val="NO"/>
    <w:basedOn w:val="a0"/>
    <w:link w:val="NOChar"/>
    <w:qFormat/>
    <w:pPr>
      <w:keepLines/>
      <w:widowControl/>
      <w:overflowPunct w:val="0"/>
      <w:autoSpaceDE w:val="0"/>
      <w:autoSpaceDN w:val="0"/>
      <w:adjustRightInd w:val="0"/>
      <w:spacing w:after="180" w:line="300" w:lineRule="auto"/>
      <w:ind w:left="1135" w:hanging="851"/>
      <w:textAlignment w:val="baseline"/>
    </w:pPr>
    <w:rPr>
      <w:rFonts w:eastAsia="Times New Roman" w:cs="Times New Roman"/>
      <w:color w:val="000000"/>
      <w:kern w:val="0"/>
      <w:sz w:val="22"/>
      <w:szCs w:val="20"/>
    </w:rPr>
  </w:style>
  <w:style w:type="character" w:customStyle="1" w:styleId="NOChar">
    <w:name w:val="NO Char"/>
    <w:link w:val="NO"/>
    <w:qFormat/>
    <w:rPr>
      <w:rFonts w:ascii="Times New Roman" w:eastAsia="Times New Roman" w:hAnsi="Times New Roman" w:cs="Times New Roman"/>
      <w:color w:val="000000"/>
      <w:kern w:val="0"/>
      <w:sz w:val="22"/>
      <w:szCs w:val="20"/>
    </w:rPr>
  </w:style>
  <w:style w:type="paragraph" w:customStyle="1" w:styleId="HO">
    <w:name w:val="HO"/>
    <w:basedOn w:val="a0"/>
    <w:pPr>
      <w:widowControl/>
      <w:overflowPunct w:val="0"/>
      <w:autoSpaceDE w:val="0"/>
      <w:autoSpaceDN w:val="0"/>
      <w:adjustRightInd w:val="0"/>
      <w:spacing w:after="180" w:line="300" w:lineRule="auto"/>
      <w:jc w:val="right"/>
      <w:textAlignment w:val="baseline"/>
    </w:pPr>
    <w:rPr>
      <w:rFonts w:eastAsia="Times New Roman" w:cs="Times New Roman"/>
      <w:b/>
      <w:kern w:val="0"/>
      <w:sz w:val="22"/>
      <w:szCs w:val="20"/>
      <w:lang w:eastAsia="en-US"/>
    </w:rPr>
  </w:style>
  <w:style w:type="paragraph" w:customStyle="1" w:styleId="HE">
    <w:name w:val="HE"/>
    <w:basedOn w:val="a0"/>
    <w:pPr>
      <w:widowControl/>
      <w:overflowPunct w:val="0"/>
      <w:autoSpaceDE w:val="0"/>
      <w:autoSpaceDN w:val="0"/>
      <w:adjustRightInd w:val="0"/>
      <w:spacing w:after="180" w:line="300" w:lineRule="auto"/>
      <w:textAlignment w:val="baseline"/>
    </w:pPr>
    <w:rPr>
      <w:rFonts w:eastAsia="Times New Roman" w:cs="Times New Roman"/>
      <w:b/>
      <w:kern w:val="0"/>
      <w:sz w:val="22"/>
      <w:szCs w:val="20"/>
      <w:lang w:eastAsia="en-US"/>
    </w:rPr>
  </w:style>
  <w:style w:type="paragraph" w:customStyle="1" w:styleId="EX">
    <w:name w:val="EX"/>
    <w:basedOn w:val="a0"/>
    <w:link w:val="EXChar"/>
    <w:qFormat/>
    <w:pPr>
      <w:keepLines/>
      <w:widowControl/>
      <w:overflowPunct w:val="0"/>
      <w:autoSpaceDE w:val="0"/>
      <w:autoSpaceDN w:val="0"/>
      <w:adjustRightInd w:val="0"/>
      <w:spacing w:after="180" w:line="300" w:lineRule="auto"/>
      <w:ind w:left="1702" w:hanging="1418"/>
      <w:textAlignment w:val="baseline"/>
    </w:pPr>
    <w:rPr>
      <w:rFonts w:eastAsia="Times New Roman" w:cs="Times New Roman"/>
      <w:color w:val="000000"/>
      <w:kern w:val="0"/>
      <w:sz w:val="22"/>
      <w:szCs w:val="20"/>
    </w:rPr>
  </w:style>
  <w:style w:type="character" w:customStyle="1" w:styleId="EXChar">
    <w:name w:val="EX Char"/>
    <w:link w:val="EX"/>
    <w:qFormat/>
    <w:locked/>
    <w:rsid w:val="00127F2D"/>
    <w:rPr>
      <w:rFonts w:ascii="Times New Roman" w:eastAsia="Times New Roman" w:hAnsi="Times New Roman" w:cs="Times New Roman"/>
      <w:color w:val="000000"/>
      <w:sz w:val="22"/>
    </w:rPr>
  </w:style>
  <w:style w:type="paragraph" w:customStyle="1" w:styleId="FP">
    <w:name w:val="FP"/>
    <w:basedOn w:val="a0"/>
    <w:qFormat/>
    <w:pPr>
      <w:widowControl/>
      <w:overflowPunct w:val="0"/>
      <w:autoSpaceDE w:val="0"/>
      <w:autoSpaceDN w:val="0"/>
      <w:adjustRightInd w:val="0"/>
      <w:spacing w:line="300" w:lineRule="auto"/>
      <w:textAlignment w:val="baseline"/>
    </w:pPr>
    <w:rPr>
      <w:rFonts w:eastAsia="Times New Roman" w:cs="Times New Roman"/>
      <w:color w:val="000000"/>
      <w:kern w:val="0"/>
      <w:sz w:val="22"/>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Times New Roman"/>
      <w:sz w:val="22"/>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0"/>
    <w:link w:val="B2Char"/>
    <w:qFormat/>
    <w:pPr>
      <w:widowControl/>
      <w:overflowPunct w:val="0"/>
      <w:autoSpaceDE w:val="0"/>
      <w:autoSpaceDN w:val="0"/>
      <w:adjustRightInd w:val="0"/>
      <w:spacing w:after="180" w:line="300" w:lineRule="auto"/>
      <w:ind w:left="851" w:hanging="284"/>
      <w:textAlignment w:val="baseline"/>
    </w:pPr>
    <w:rPr>
      <w:rFonts w:eastAsia="宋体" w:cs="Times New Roman"/>
      <w:kern w:val="0"/>
      <w:sz w:val="22"/>
      <w:szCs w:val="20"/>
    </w:rPr>
  </w:style>
  <w:style w:type="character" w:customStyle="1" w:styleId="B2Char">
    <w:name w:val="B2 Char"/>
    <w:link w:val="B2"/>
    <w:qFormat/>
    <w:rPr>
      <w:rFonts w:ascii="Times New Roman" w:eastAsia="宋体" w:hAnsi="Times New Roman" w:cs="Times New Roman"/>
      <w:kern w:val="0"/>
      <w:sz w:val="22"/>
      <w:szCs w:val="20"/>
    </w:rPr>
  </w:style>
  <w:style w:type="paragraph" w:customStyle="1" w:styleId="B1">
    <w:name w:val="B1"/>
    <w:basedOn w:val="a0"/>
    <w:link w:val="B1Char1"/>
    <w:qFormat/>
    <w:pPr>
      <w:widowControl/>
      <w:overflowPunct w:val="0"/>
      <w:autoSpaceDE w:val="0"/>
      <w:autoSpaceDN w:val="0"/>
      <w:adjustRightInd w:val="0"/>
      <w:spacing w:after="180" w:line="300" w:lineRule="auto"/>
      <w:ind w:left="568" w:hanging="284"/>
      <w:textAlignment w:val="baseline"/>
    </w:pPr>
    <w:rPr>
      <w:rFonts w:eastAsia="宋体" w:cs="Times New Roman"/>
      <w:kern w:val="0"/>
      <w:sz w:val="22"/>
      <w:szCs w:val="20"/>
    </w:rPr>
  </w:style>
  <w:style w:type="character" w:customStyle="1" w:styleId="B1Char1">
    <w:name w:val="B1 Char1"/>
    <w:link w:val="B1"/>
    <w:qFormat/>
    <w:rPr>
      <w:rFonts w:ascii="Times New Roman" w:eastAsia="宋体" w:hAnsi="Times New Roman" w:cs="Times New Roman"/>
      <w:kern w:val="0"/>
      <w:sz w:val="22"/>
      <w:szCs w:val="20"/>
    </w:rPr>
  </w:style>
  <w:style w:type="paragraph" w:customStyle="1" w:styleId="B3">
    <w:name w:val="B3"/>
    <w:basedOn w:val="a0"/>
    <w:link w:val="B3Char"/>
    <w:qFormat/>
    <w:pPr>
      <w:widowControl/>
      <w:overflowPunct w:val="0"/>
      <w:autoSpaceDE w:val="0"/>
      <w:autoSpaceDN w:val="0"/>
      <w:adjustRightInd w:val="0"/>
      <w:spacing w:after="180" w:line="300" w:lineRule="auto"/>
      <w:ind w:left="1135" w:hanging="284"/>
      <w:textAlignment w:val="baseline"/>
    </w:pPr>
    <w:rPr>
      <w:rFonts w:eastAsia="宋体" w:cs="Times New Roman"/>
      <w:kern w:val="0"/>
      <w:sz w:val="22"/>
      <w:szCs w:val="20"/>
    </w:rPr>
  </w:style>
  <w:style w:type="character" w:customStyle="1" w:styleId="B3Char">
    <w:name w:val="B3 Char"/>
    <w:link w:val="B3"/>
    <w:qFormat/>
    <w:rPr>
      <w:rFonts w:ascii="Times New Roman" w:eastAsia="宋体" w:hAnsi="Times New Roman" w:cs="Times New Roman"/>
      <w:kern w:val="0"/>
      <w:sz w:val="22"/>
      <w:szCs w:val="20"/>
    </w:rPr>
  </w:style>
  <w:style w:type="paragraph" w:customStyle="1" w:styleId="B4">
    <w:name w:val="B4"/>
    <w:basedOn w:val="a0"/>
    <w:link w:val="B4Char"/>
    <w:qFormat/>
    <w:pPr>
      <w:widowControl/>
      <w:overflowPunct w:val="0"/>
      <w:autoSpaceDE w:val="0"/>
      <w:autoSpaceDN w:val="0"/>
      <w:adjustRightInd w:val="0"/>
      <w:spacing w:after="180" w:line="300" w:lineRule="auto"/>
      <w:ind w:left="1418" w:hanging="284"/>
      <w:textAlignment w:val="baseline"/>
    </w:pPr>
    <w:rPr>
      <w:rFonts w:eastAsia="宋体" w:cs="Times New Roman"/>
      <w:kern w:val="0"/>
      <w:sz w:val="22"/>
      <w:szCs w:val="20"/>
    </w:rPr>
  </w:style>
  <w:style w:type="character" w:customStyle="1" w:styleId="B4Char">
    <w:name w:val="B4 Char"/>
    <w:link w:val="B4"/>
    <w:qFormat/>
    <w:locked/>
    <w:rsid w:val="001A1A94"/>
    <w:rPr>
      <w:rFonts w:ascii="Times New Roman" w:hAnsi="Times New Roman" w:cs="Times New Roman"/>
      <w:sz w:val="22"/>
    </w:rPr>
  </w:style>
  <w:style w:type="paragraph" w:customStyle="1" w:styleId="B5">
    <w:name w:val="B5"/>
    <w:basedOn w:val="a0"/>
    <w:link w:val="B5Char"/>
    <w:qFormat/>
    <w:pPr>
      <w:widowControl/>
      <w:overflowPunct w:val="0"/>
      <w:autoSpaceDE w:val="0"/>
      <w:autoSpaceDN w:val="0"/>
      <w:adjustRightInd w:val="0"/>
      <w:spacing w:after="180" w:line="300" w:lineRule="auto"/>
      <w:ind w:left="1702" w:hanging="284"/>
      <w:textAlignment w:val="baseline"/>
    </w:pPr>
    <w:rPr>
      <w:rFonts w:eastAsia="宋体" w:cs="Times New Roman"/>
      <w:kern w:val="0"/>
      <w:sz w:val="22"/>
      <w:szCs w:val="20"/>
    </w:rPr>
  </w:style>
  <w:style w:type="character" w:customStyle="1" w:styleId="B5Char">
    <w:name w:val="B5 Char"/>
    <w:link w:val="B5"/>
    <w:qFormat/>
    <w:rPr>
      <w:rFonts w:ascii="Times New Roman" w:eastAsia="宋体" w:hAnsi="Times New Roman" w:cs="Times New Roman"/>
      <w:kern w:val="0"/>
      <w:sz w:val="22"/>
      <w:szCs w:val="20"/>
    </w:rPr>
  </w:style>
  <w:style w:type="paragraph" w:customStyle="1" w:styleId="EQ">
    <w:name w:val="EQ"/>
    <w:basedOn w:val="a0"/>
    <w:next w:val="a0"/>
    <w:link w:val="EQChar"/>
    <w:pPr>
      <w:keepLines/>
      <w:widowControl/>
      <w:tabs>
        <w:tab w:val="center" w:pos="4536"/>
        <w:tab w:val="right" w:pos="9072"/>
      </w:tabs>
      <w:overflowPunct w:val="0"/>
      <w:autoSpaceDE w:val="0"/>
      <w:autoSpaceDN w:val="0"/>
      <w:adjustRightInd w:val="0"/>
      <w:spacing w:after="180" w:line="300" w:lineRule="auto"/>
      <w:textAlignment w:val="baseline"/>
    </w:pPr>
    <w:rPr>
      <w:rFonts w:eastAsia="Times New Roman" w:cs="Times New Roman"/>
      <w:color w:val="000000"/>
      <w:kern w:val="0"/>
      <w:sz w:val="22"/>
      <w:szCs w:val="20"/>
    </w:rPr>
  </w:style>
  <w:style w:type="character" w:customStyle="1" w:styleId="EQChar">
    <w:name w:val="EQ Char"/>
    <w:link w:val="EQ"/>
    <w:locked/>
    <w:rsid w:val="00761C9A"/>
    <w:rPr>
      <w:rFonts w:ascii="Times New Roman" w:eastAsia="Times New Roman" w:hAnsi="Times New Roman" w:cs="Times New Roman"/>
      <w:color w:val="000000"/>
      <w:sz w:val="22"/>
    </w:rPr>
  </w:style>
  <w:style w:type="paragraph" w:customStyle="1" w:styleId="TH">
    <w:name w:val="TH"/>
    <w:basedOn w:val="a0"/>
    <w:link w:val="THChar"/>
    <w:qFormat/>
    <w:pPr>
      <w:keepNext/>
      <w:keepLines/>
      <w:widowControl/>
      <w:overflowPunct w:val="0"/>
      <w:autoSpaceDE w:val="0"/>
      <w:autoSpaceDN w:val="0"/>
      <w:adjustRightInd w:val="0"/>
      <w:spacing w:before="60" w:after="180" w:line="300" w:lineRule="auto"/>
      <w:jc w:val="center"/>
      <w:textAlignment w:val="baseline"/>
    </w:pPr>
    <w:rPr>
      <w:rFonts w:ascii="Arial" w:eastAsia="宋体" w:hAnsi="Arial" w:cs="Times New Roman"/>
      <w:b/>
      <w:kern w:val="0"/>
      <w:sz w:val="22"/>
      <w:szCs w:val="20"/>
    </w:rPr>
  </w:style>
  <w:style w:type="character" w:customStyle="1" w:styleId="THChar">
    <w:name w:val="TH Char"/>
    <w:link w:val="TH"/>
    <w:qFormat/>
    <w:rPr>
      <w:rFonts w:ascii="Arial" w:eastAsia="宋体" w:hAnsi="Arial" w:cs="Times New Roman"/>
      <w:b/>
      <w:kern w:val="0"/>
      <w:sz w:val="22"/>
      <w:szCs w:val="20"/>
    </w:rPr>
  </w:style>
  <w:style w:type="paragraph" w:customStyle="1" w:styleId="TF">
    <w:name w:val="TF"/>
    <w:basedOn w:val="TH"/>
    <w:link w:val="TFChar"/>
    <w:qFormat/>
    <w:pPr>
      <w:keepNext w:val="0"/>
      <w:spacing w:before="0" w:after="240"/>
    </w:pPr>
  </w:style>
  <w:style w:type="character" w:customStyle="1" w:styleId="TFChar">
    <w:name w:val="TF Char"/>
    <w:link w:val="TF"/>
    <w:qFormat/>
    <w:rsid w:val="00127F2D"/>
    <w:rPr>
      <w:rFonts w:ascii="Arial" w:hAnsi="Arial" w:cs="Times New Roman"/>
      <w:b/>
      <w:sz w:val="22"/>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sz w:val="16"/>
      <w:lang w:val="en-GB" w:eastAsia="ja-JP"/>
    </w:rPr>
  </w:style>
  <w:style w:type="character" w:customStyle="1" w:styleId="PLChar">
    <w:name w:val="PL Char"/>
    <w:link w:val="PL"/>
    <w:qFormat/>
    <w:rPr>
      <w:rFonts w:ascii="Courier New" w:eastAsia="宋体" w:hAnsi="Courier New" w:cs="Times New Roman"/>
      <w:kern w:val="0"/>
      <w:sz w:val="16"/>
      <w:szCs w:val="20"/>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rsid w:val="001742B4"/>
    <w:rPr>
      <w:rFonts w:ascii="Arial" w:hAnsi="Arial" w:cs="Times New Roman"/>
      <w:sz w:val="18"/>
    </w:rPr>
  </w:style>
  <w:style w:type="character" w:customStyle="1" w:styleId="ZGSM">
    <w:name w:val="ZGSM"/>
  </w:style>
  <w:style w:type="paragraph" w:customStyle="1" w:styleId="AP">
    <w:name w:val="AP"/>
    <w:basedOn w:val="a0"/>
    <w:qFormat/>
    <w:pPr>
      <w:widowControl/>
      <w:overflowPunct w:val="0"/>
      <w:autoSpaceDE w:val="0"/>
      <w:autoSpaceDN w:val="0"/>
      <w:adjustRightInd w:val="0"/>
      <w:spacing w:after="180" w:line="300" w:lineRule="auto"/>
      <w:ind w:left="2127" w:hanging="2127"/>
      <w:textAlignment w:val="baseline"/>
    </w:pPr>
    <w:rPr>
      <w:rFonts w:eastAsia="宋体" w:cs="Times New Roman"/>
      <w:b/>
      <w:color w:val="FF0000"/>
      <w:kern w:val="0"/>
      <w:sz w:val="22"/>
      <w:szCs w:val="20"/>
    </w:rPr>
  </w:style>
  <w:style w:type="paragraph" w:customStyle="1" w:styleId="EditorsNote">
    <w:name w:val="Editor's Note"/>
    <w:basedOn w:val="NO"/>
    <w:qFormat/>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Times New Roman"/>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Times New Roman"/>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character" w:customStyle="1" w:styleId="CharChar5">
    <w:name w:val="Char Char5"/>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CharChar4">
    <w:name w:val="Char Char4"/>
    <w:rPr>
      <w:rFonts w:ascii="Tahoma" w:hAnsi="Tahoma" w:cs="Tahoma"/>
      <w:color w:val="000000"/>
      <w:sz w:val="16"/>
      <w:szCs w:val="16"/>
      <w:lang w:val="en-GB" w:eastAsia="ja-JP"/>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a0"/>
    <w:pPr>
      <w:widowControl/>
      <w:overflowPunct w:val="0"/>
      <w:autoSpaceDE w:val="0"/>
      <w:autoSpaceDN w:val="0"/>
      <w:adjustRightInd w:val="0"/>
      <w:spacing w:after="180" w:line="300" w:lineRule="auto"/>
      <w:textAlignment w:val="baseline"/>
    </w:pPr>
    <w:rPr>
      <w:rFonts w:eastAsia="宋体" w:cs="Times New Roman"/>
      <w:b/>
      <w:kern w:val="0"/>
      <w:sz w:val="22"/>
      <w:szCs w:val="20"/>
    </w:rPr>
  </w:style>
  <w:style w:type="paragraph" w:customStyle="1" w:styleId="CharChar1CharCharCharCharCharChar">
    <w:name w:val="Char Char1 Char Char Char Char Char Char"/>
    <w:semiHidden/>
    <w:pPr>
      <w:keepNext/>
      <w:numPr>
        <w:numId w:val="3"/>
      </w:numPr>
      <w:autoSpaceDE w:val="0"/>
      <w:autoSpaceDN w:val="0"/>
      <w:adjustRightInd w:val="0"/>
      <w:spacing w:before="60" w:after="60"/>
      <w:jc w:val="both"/>
    </w:pPr>
    <w:rPr>
      <w:rFonts w:ascii="Arial" w:hAnsi="Arial" w:cs="Arial"/>
      <w:color w:val="0000FF"/>
      <w:kern w:val="2"/>
      <w:sz w:val="22"/>
    </w:rPr>
  </w:style>
  <w:style w:type="character" w:customStyle="1" w:styleId="CharChar2">
    <w:name w:val="Char Char2"/>
    <w:rPr>
      <w:color w:val="000000"/>
      <w:lang w:val="en-GB" w:eastAsia="ja-JP"/>
    </w:rPr>
  </w:style>
  <w:style w:type="character" w:customStyle="1" w:styleId="CharChar1">
    <w:name w:val="Char Char1"/>
    <w:rPr>
      <w:b/>
      <w:bCs/>
      <w:color w:val="000000"/>
      <w:lang w:val="en-GB" w:eastAsia="ja-JP"/>
    </w:rPr>
  </w:style>
  <w:style w:type="character" w:customStyle="1" w:styleId="CharChar">
    <w:name w:val="Char Char"/>
    <w:rPr>
      <w:color w:val="000000"/>
      <w:lang w:val="en-GB" w:eastAsia="ja-JP"/>
    </w:rPr>
  </w:style>
  <w:style w:type="paragraph" w:customStyle="1" w:styleId="MediumGrid1-Accent21">
    <w:name w:val="Medium Grid 1 - Accent 21"/>
    <w:basedOn w:val="a0"/>
    <w:uiPriority w:val="34"/>
    <w:qFormat/>
    <w:pPr>
      <w:widowControl/>
      <w:spacing w:line="300" w:lineRule="auto"/>
      <w:ind w:left="720"/>
    </w:pPr>
    <w:rPr>
      <w:rFonts w:eastAsia="Times New Roman" w:cs="Times New Roman"/>
      <w:kern w:val="0"/>
      <w:sz w:val="24"/>
      <w:szCs w:val="24"/>
      <w:lang w:eastAsia="en-US"/>
    </w:rPr>
  </w:style>
  <w:style w:type="paragraph" w:customStyle="1" w:styleId="Doc-text2">
    <w:name w:val="Doc-text2"/>
    <w:basedOn w:val="a0"/>
    <w:link w:val="Doc-text2Char"/>
    <w:qFormat/>
    <w:pPr>
      <w:widowControl/>
      <w:tabs>
        <w:tab w:val="left" w:pos="1622"/>
      </w:tabs>
      <w:spacing w:line="300" w:lineRule="auto"/>
      <w:ind w:left="1622" w:hanging="363"/>
    </w:pPr>
    <w:rPr>
      <w:rFonts w:ascii="Arial" w:eastAsia="MS Mincho" w:hAnsi="Arial" w:cs="Times New Roman"/>
      <w:kern w:val="0"/>
      <w:sz w:val="22"/>
      <w:szCs w:val="24"/>
      <w:lang w:eastAsia="en-GB"/>
    </w:rPr>
  </w:style>
  <w:style w:type="character" w:customStyle="1" w:styleId="Doc-text2Char">
    <w:name w:val="Doc-text2 Char"/>
    <w:link w:val="Doc-text2"/>
    <w:qFormat/>
    <w:rPr>
      <w:rFonts w:ascii="Arial" w:eastAsia="MS Mincho" w:hAnsi="Arial" w:cs="Times New Roman"/>
      <w:kern w:val="0"/>
      <w:sz w:val="22"/>
      <w:szCs w:val="24"/>
      <w:lang w:eastAsia="en-GB"/>
    </w:rPr>
  </w:style>
  <w:style w:type="paragraph" w:customStyle="1" w:styleId="TableCaption">
    <w:name w:val="Table Caption"/>
    <w:basedOn w:val="a0"/>
    <w:next w:val="a0"/>
    <w:uiPriority w:val="13"/>
    <w:qFormat/>
    <w:pPr>
      <w:widowControl/>
      <w:numPr>
        <w:numId w:val="4"/>
      </w:numPr>
      <w:tabs>
        <w:tab w:val="left" w:pos="1009"/>
      </w:tabs>
      <w:spacing w:before="120" w:after="200" w:line="276" w:lineRule="auto"/>
      <w:jc w:val="center"/>
    </w:pPr>
    <w:rPr>
      <w:rFonts w:ascii="Arial" w:eastAsia="宋体" w:hAnsi="Arial" w:cs="Arial"/>
      <w:b/>
      <w:kern w:val="0"/>
      <w:sz w:val="22"/>
      <w:szCs w:val="20"/>
      <w:lang w:eastAsia="de-DE"/>
    </w:rPr>
  </w:style>
  <w:style w:type="paragraph" w:customStyle="1" w:styleId="TableText">
    <w:name w:val="Table Text"/>
    <w:basedOn w:val="a0"/>
    <w:link w:val="TableTextChar"/>
    <w:uiPriority w:val="19"/>
    <w:qFormat/>
    <w:pPr>
      <w:widowControl/>
      <w:spacing w:before="40" w:after="40" w:line="276" w:lineRule="auto"/>
    </w:pPr>
    <w:rPr>
      <w:rFonts w:ascii="Arial" w:eastAsia="宋体" w:hAnsi="Arial" w:cs="Times New Roman"/>
      <w:kern w:val="0"/>
      <w:sz w:val="22"/>
      <w:lang w:val="zh-CN" w:eastAsia="de-DE"/>
    </w:rPr>
  </w:style>
  <w:style w:type="character" w:customStyle="1" w:styleId="TableTextChar">
    <w:name w:val="Table Text Char"/>
    <w:link w:val="TableText"/>
    <w:uiPriority w:val="19"/>
    <w:rPr>
      <w:rFonts w:ascii="Arial" w:eastAsia="宋体" w:hAnsi="Arial" w:cs="Times New Roman"/>
      <w:kern w:val="0"/>
      <w:sz w:val="22"/>
      <w:lang w:val="zh-CN" w:eastAsia="de-DE"/>
    </w:rPr>
  </w:style>
  <w:style w:type="paragraph" w:customStyle="1" w:styleId="Listletter">
    <w:name w:val="List letter"/>
    <w:basedOn w:val="NormalParagraph"/>
    <w:uiPriority w:val="7"/>
    <w:qFormat/>
    <w:pPr>
      <w:numPr>
        <w:ilvl w:val="1"/>
        <w:numId w:val="2"/>
      </w:numPr>
      <w:contextualSpacing/>
    </w:pPr>
  </w:style>
  <w:style w:type="paragraph" w:customStyle="1" w:styleId="NormalParagraph">
    <w:name w:val="Normal Paragraph"/>
    <w:uiPriority w:val="99"/>
    <w:qFormat/>
    <w:pPr>
      <w:spacing w:after="200" w:line="276" w:lineRule="auto"/>
    </w:pPr>
    <w:rPr>
      <w:rFonts w:ascii="Arial" w:hAnsi="Arial" w:cs="Times New Roman"/>
      <w:sz w:val="22"/>
      <w:szCs w:val="22"/>
      <w:lang w:val="en-GB" w:eastAsia="en-GB"/>
    </w:rPr>
  </w:style>
  <w:style w:type="paragraph" w:customStyle="1" w:styleId="ListParagraphRomans">
    <w:name w:val="List Paragraph Romans"/>
    <w:basedOn w:val="NormalParagraph"/>
    <w:uiPriority w:val="8"/>
    <w:qFormat/>
    <w:pPr>
      <w:numPr>
        <w:ilvl w:val="2"/>
        <w:numId w:val="2"/>
      </w:numPr>
      <w:tabs>
        <w:tab w:val="left" w:pos="1361"/>
      </w:tabs>
      <w:contextualSpacing/>
    </w:pPr>
  </w:style>
  <w:style w:type="paragraph" w:styleId="afe">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목록 단락,列"/>
    <w:basedOn w:val="a0"/>
    <w:link w:val="aff"/>
    <w:qFormat/>
    <w:pPr>
      <w:widowControl/>
      <w:spacing w:after="100" w:afterAutospacing="1" w:line="300" w:lineRule="auto"/>
      <w:ind w:leftChars="400" w:left="1120" w:hanging="720"/>
    </w:pPr>
    <w:rPr>
      <w:rFonts w:ascii="Times" w:eastAsia="Batang" w:hAnsi="Times" w:cs="Times New Roman"/>
      <w:kern w:val="0"/>
      <w:sz w:val="22"/>
      <w:szCs w:val="24"/>
      <w:lang w:val="en-GB"/>
    </w:rPr>
  </w:style>
  <w:style w:type="character" w:customStyle="1" w:styleId="aff">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e"/>
    <w:uiPriority w:val="34"/>
    <w:qFormat/>
    <w:rPr>
      <w:rFonts w:ascii="Times" w:eastAsia="Batang" w:hAnsi="Times" w:cs="Times New Roman"/>
      <w:kern w:val="0"/>
      <w:sz w:val="22"/>
      <w:szCs w:val="24"/>
      <w:lang w:val="en-GB" w:eastAsia="zh-CN"/>
    </w:rPr>
  </w:style>
  <w:style w:type="paragraph" w:customStyle="1" w:styleId="Agreement">
    <w:name w:val="Agreement"/>
    <w:basedOn w:val="a0"/>
    <w:next w:val="a0"/>
    <w:qFormat/>
    <w:pPr>
      <w:widowControl/>
      <w:numPr>
        <w:numId w:val="5"/>
      </w:numPr>
      <w:spacing w:before="60" w:line="300" w:lineRule="auto"/>
    </w:pPr>
    <w:rPr>
      <w:rFonts w:ascii="Arial" w:eastAsia="MS Mincho" w:hAnsi="Arial" w:cs="Times New Roman"/>
      <w:b/>
      <w:kern w:val="0"/>
      <w:sz w:val="20"/>
      <w:szCs w:val="24"/>
      <w:lang w:val="en-GB" w:eastAsia="en-GB"/>
    </w:rPr>
  </w:style>
  <w:style w:type="paragraph" w:customStyle="1" w:styleId="Style2">
    <w:name w:val="Style2"/>
    <w:basedOn w:val="40"/>
    <w:link w:val="Style2Char"/>
    <w:qFormat/>
    <w:pPr>
      <w:keepLines w:val="0"/>
      <w:spacing w:before="240" w:after="60"/>
      <w:jc w:val="both"/>
      <w:textAlignment w:val="auto"/>
    </w:pPr>
    <w:rPr>
      <w:rFonts w:ascii="Calibri" w:eastAsia="Times New Roman" w:hAnsi="Calibri"/>
      <w:b/>
      <w:bCs/>
      <w:sz w:val="28"/>
      <w:szCs w:val="28"/>
      <w:lang w:val="en-US" w:eastAsia="zh-CN"/>
    </w:rPr>
  </w:style>
  <w:style w:type="character" w:customStyle="1" w:styleId="Style2Char">
    <w:name w:val="Style2 Char"/>
    <w:link w:val="Style2"/>
    <w:rPr>
      <w:rFonts w:ascii="Calibri" w:eastAsia="Times New Roman" w:hAnsi="Calibri" w:cs="Times New Roman"/>
      <w:b/>
      <w:bCs/>
      <w:kern w:val="0"/>
      <w:sz w:val="28"/>
      <w:szCs w:val="28"/>
      <w:lang w:eastAsia="zh-CN"/>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2">
    <w:name w:val="修订1"/>
    <w:hidden/>
    <w:uiPriority w:val="71"/>
    <w:rPr>
      <w:rFonts w:ascii="Times New Roman" w:hAnsi="Times New Roman" w:cs="Times New Roman"/>
      <w:sz w:val="22"/>
    </w:rPr>
  </w:style>
  <w:style w:type="character" w:customStyle="1" w:styleId="13">
    <w:name w:val="访问过的超链接1"/>
    <w:basedOn w:val="a1"/>
    <w:uiPriority w:val="99"/>
    <w:semiHidden/>
    <w:unhideWhenUsed/>
    <w:rPr>
      <w:color w:val="954F72"/>
      <w:u w:val="single"/>
    </w:rPr>
  </w:style>
  <w:style w:type="paragraph" w:customStyle="1" w:styleId="bullet1">
    <w:name w:val="bullet1"/>
    <w:basedOn w:val="a0"/>
    <w:pPr>
      <w:widowControl/>
      <w:numPr>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a0"/>
    <w:pPr>
      <w:widowControl/>
      <w:numPr>
        <w:ilvl w:val="1"/>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a0"/>
    <w:pPr>
      <w:widowControl/>
      <w:numPr>
        <w:ilvl w:val="2"/>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a0"/>
    <w:pPr>
      <w:widowControl/>
      <w:numPr>
        <w:ilvl w:val="3"/>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Proposal">
    <w:name w:val="Proposal"/>
    <w:basedOn w:val="a0"/>
    <w:link w:val="ProposalChar"/>
    <w:qFormat/>
    <w:pPr>
      <w:widowControl/>
      <w:numPr>
        <w:numId w:val="7"/>
      </w:numPr>
      <w:overflowPunct w:val="0"/>
      <w:autoSpaceDE w:val="0"/>
      <w:autoSpaceDN w:val="0"/>
      <w:adjustRightInd w:val="0"/>
      <w:spacing w:after="120"/>
      <w:textAlignment w:val="baseline"/>
    </w:pPr>
    <w:rPr>
      <w:rFonts w:ascii="Arial" w:eastAsia="Malgun Gothic" w:hAnsi="Arial" w:cs="Times New Roman"/>
      <w:b/>
      <w:bCs/>
      <w:kern w:val="0"/>
      <w:sz w:val="20"/>
      <w:szCs w:val="20"/>
      <w:lang w:val="zh-CN"/>
    </w:rPr>
  </w:style>
  <w:style w:type="character" w:customStyle="1" w:styleId="ProposalChar">
    <w:name w:val="Proposal Char"/>
    <w:link w:val="Proposal"/>
    <w:rPr>
      <w:rFonts w:ascii="Arial" w:eastAsia="Malgun Gothic" w:hAnsi="Arial" w:cs="Times New Roman"/>
      <w:b/>
      <w:bCs/>
      <w:lang w:val="zh-CN"/>
    </w:rPr>
  </w:style>
  <w:style w:type="paragraph" w:customStyle="1" w:styleId="ASN1TABLEmiddle">
    <w:name w:val="ASN.1 TABLE middl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heme="minorEastAsia" w:hAnsi="Courier New" w:cs="Times New Roman"/>
      <w:sz w:val="16"/>
      <w:lang w:val="de-DE" w:eastAsia="en-US"/>
    </w:rPr>
  </w:style>
  <w:style w:type="character" w:customStyle="1" w:styleId="TALCharCharChar">
    <w:name w:val="TAL Char Char Char"/>
    <w:rPr>
      <w:rFonts w:ascii="Arial" w:hAnsi="Arial"/>
      <w:sz w:val="18"/>
      <w:lang w:val="en-GB" w:eastAsia="ja-JP" w:bidi="ar-SA"/>
    </w:rPr>
  </w:style>
  <w:style w:type="table" w:customStyle="1" w:styleId="410">
    <w:name w:val="网格表 41"/>
    <w:basedOn w:val="a2"/>
    <w:uiPriority w:val="49"/>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f0">
    <w:name w:val="No Spacing"/>
    <w:uiPriority w:val="1"/>
    <w:qFormat/>
    <w:pPr>
      <w:widowControl w:val="0"/>
      <w:jc w:val="both"/>
    </w:pPr>
    <w:rPr>
      <w:rFonts w:ascii="Times New Roman" w:eastAsiaTheme="minorEastAsia" w:hAnsi="Times New Roman" w:cstheme="minorBidi"/>
      <w:kern w:val="2"/>
      <w:sz w:val="21"/>
      <w:szCs w:val="22"/>
    </w:rPr>
  </w:style>
  <w:style w:type="paragraph" w:customStyle="1" w:styleId="3GPPText">
    <w:name w:val="3GPP Text"/>
    <w:basedOn w:val="a0"/>
    <w:link w:val="3GPPTextChar"/>
    <w:qFormat/>
    <w:pPr>
      <w:widowControl/>
      <w:overflowPunct w:val="0"/>
      <w:autoSpaceDE w:val="0"/>
      <w:autoSpaceDN w:val="0"/>
      <w:adjustRightInd w:val="0"/>
      <w:spacing w:before="120" w:after="120"/>
      <w:textAlignment w:val="baseline"/>
    </w:pPr>
    <w:rPr>
      <w:rFonts w:eastAsia="宋体" w:cs="Times New Roman"/>
      <w:kern w:val="0"/>
      <w:sz w:val="22"/>
      <w:szCs w:val="20"/>
      <w:lang w:eastAsia="en-US"/>
    </w:rPr>
  </w:style>
  <w:style w:type="character" w:customStyle="1" w:styleId="3GPPTextChar">
    <w:name w:val="3GPP Text Char"/>
    <w:link w:val="3GPPText"/>
    <w:qFormat/>
    <w:rPr>
      <w:rFonts w:ascii="Times New Roman" w:eastAsia="宋体" w:hAnsi="Times New Roman" w:cs="Times New Roman"/>
      <w:kern w:val="0"/>
      <w:sz w:val="22"/>
      <w:szCs w:val="20"/>
      <w:lang w:eastAsia="en-US"/>
    </w:rPr>
  </w:style>
  <w:style w:type="paragraph" w:customStyle="1" w:styleId="Doc-title">
    <w:name w:val="Doc-title"/>
    <w:basedOn w:val="a0"/>
    <w:next w:val="Doc-text2"/>
    <w:link w:val="Doc-titleChar"/>
    <w:qFormat/>
    <w:pPr>
      <w:widowControl/>
      <w:spacing w:before="60"/>
      <w:ind w:left="1259" w:hanging="1259"/>
      <w:jc w:val="left"/>
    </w:pPr>
    <w:rPr>
      <w:rFonts w:ascii="Arial" w:eastAsia="MS Mincho" w:hAnsi="Arial" w:cs="Times New Roman"/>
      <w:kern w:val="0"/>
      <w:sz w:val="20"/>
      <w:szCs w:val="24"/>
      <w:lang w:val="en-GB" w:eastAsia="en-GB"/>
    </w:rPr>
  </w:style>
  <w:style w:type="character" w:customStyle="1" w:styleId="Doc-titleChar">
    <w:name w:val="Doc-title Char"/>
    <w:link w:val="Doc-title"/>
    <w:rPr>
      <w:rFonts w:ascii="Arial" w:eastAsia="MS Mincho" w:hAnsi="Arial" w:cs="Times New Roman"/>
      <w:kern w:val="0"/>
      <w:sz w:val="20"/>
      <w:szCs w:val="24"/>
      <w:lang w:val="en-GB" w:eastAsia="en-GB"/>
    </w:rPr>
  </w:style>
  <w:style w:type="paragraph" w:customStyle="1" w:styleId="citation">
    <w:name w:val="citation"/>
    <w:basedOn w:val="a0"/>
    <w:link w:val="citationChar"/>
    <w:qFormat/>
    <w:pPr>
      <w:spacing w:afterLines="50" w:after="50"/>
    </w:pPr>
    <w:rPr>
      <w:rFonts w:eastAsia="Times New Roman" w:cs="Times New Roman"/>
      <w:kern w:val="0"/>
      <w:sz w:val="20"/>
      <w:szCs w:val="20"/>
    </w:rPr>
  </w:style>
  <w:style w:type="character" w:customStyle="1" w:styleId="citationChar">
    <w:name w:val="citation Char"/>
    <w:basedOn w:val="a1"/>
    <w:link w:val="citation"/>
    <w:rPr>
      <w:rFonts w:ascii="Times New Roman" w:eastAsia="Times New Roman" w:hAnsi="Times New Roman" w:cs="Times New Roman"/>
      <w:kern w:val="0"/>
      <w:sz w:val="20"/>
      <w:szCs w:val="20"/>
    </w:rPr>
  </w:style>
  <w:style w:type="paragraph" w:customStyle="1" w:styleId="EmailDiscussion">
    <w:name w:val="EmailDiscussion"/>
    <w:basedOn w:val="a0"/>
    <w:next w:val="EmailDiscussion2"/>
    <w:link w:val="EmailDiscussionChar"/>
    <w:qFormat/>
    <w:pPr>
      <w:widowControl/>
      <w:numPr>
        <w:numId w:val="8"/>
      </w:numPr>
      <w:spacing w:before="40"/>
      <w:jc w:val="left"/>
    </w:pPr>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pPr>
      <w:spacing w:line="240" w:lineRule="auto"/>
      <w:jc w:val="left"/>
    </w:pPr>
    <w:rPr>
      <w:sz w:val="20"/>
      <w:lang w:val="en-GB"/>
    </w:rPr>
  </w:style>
  <w:style w:type="character" w:customStyle="1" w:styleId="EmailDiscussionChar">
    <w:name w:val="EmailDiscussion Char"/>
    <w:link w:val="EmailDiscussion"/>
    <w:qFormat/>
    <w:rPr>
      <w:rFonts w:ascii="Arial" w:eastAsia="MS Mincho" w:hAnsi="Arial" w:cs="Times New Roman"/>
      <w:b/>
      <w:szCs w:val="24"/>
      <w:lang w:val="en-GB" w:eastAsia="en-GB"/>
    </w:rPr>
  </w:style>
  <w:style w:type="paragraph" w:customStyle="1" w:styleId="Comments">
    <w:name w:val="Comments"/>
    <w:basedOn w:val="a0"/>
    <w:link w:val="CommentsChar"/>
    <w:qFormat/>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B3Char2">
    <w:name w:val="B3 Char2"/>
    <w:qFormat/>
    <w:locked/>
    <w:rPr>
      <w:rFonts w:ascii="Times New Roman" w:eastAsia="Times New Roman" w:hAnsi="Times New Roman" w:cs="Times New Roman"/>
    </w:rPr>
  </w:style>
  <w:style w:type="paragraph" w:customStyle="1" w:styleId="3GPPAgreements">
    <w:name w:val="3GPP Agreements"/>
    <w:basedOn w:val="a0"/>
    <w:link w:val="3GPPAgreementsChar"/>
    <w:qFormat/>
    <w:rsid w:val="005A4246"/>
    <w:pPr>
      <w:widowControl/>
      <w:numPr>
        <w:numId w:val="9"/>
      </w:numPr>
      <w:overflowPunct w:val="0"/>
      <w:autoSpaceDE w:val="0"/>
      <w:autoSpaceDN w:val="0"/>
      <w:adjustRightInd w:val="0"/>
      <w:spacing w:before="60" w:after="60"/>
      <w:textAlignment w:val="baseline"/>
    </w:pPr>
    <w:rPr>
      <w:rFonts w:eastAsia="Times New Roman" w:cs="Times New Roman"/>
      <w:kern w:val="0"/>
      <w:sz w:val="22"/>
      <w:szCs w:val="20"/>
    </w:rPr>
  </w:style>
  <w:style w:type="character" w:customStyle="1" w:styleId="3GPPAgreementsChar">
    <w:name w:val="3GPP Agreements Char"/>
    <w:link w:val="3GPPAgreements"/>
    <w:qFormat/>
    <w:rsid w:val="005A4246"/>
    <w:rPr>
      <w:rFonts w:ascii="Times New Roman" w:eastAsia="Times New Roman" w:hAnsi="Times New Roman" w:cs="Times New Roman"/>
      <w:sz w:val="22"/>
    </w:rPr>
  </w:style>
  <w:style w:type="character" w:customStyle="1" w:styleId="apple-converted-space">
    <w:name w:val="apple-converted-space"/>
    <w:basedOn w:val="a1"/>
    <w:qFormat/>
    <w:rsid w:val="000C682E"/>
  </w:style>
  <w:style w:type="paragraph" w:customStyle="1" w:styleId="References">
    <w:name w:val="References"/>
    <w:basedOn w:val="a0"/>
    <w:rsid w:val="00E273E0"/>
    <w:pPr>
      <w:widowControl/>
      <w:tabs>
        <w:tab w:val="num" w:pos="360"/>
      </w:tabs>
      <w:autoSpaceDE w:val="0"/>
      <w:autoSpaceDN w:val="0"/>
      <w:snapToGrid w:val="0"/>
      <w:spacing w:after="60"/>
      <w:ind w:left="360" w:hanging="360"/>
    </w:pPr>
    <w:rPr>
      <w:rFonts w:eastAsia="宋体" w:cs="Times New Roman"/>
      <w:kern w:val="0"/>
      <w:sz w:val="20"/>
      <w:szCs w:val="16"/>
      <w:lang w:eastAsia="en-US"/>
    </w:rPr>
  </w:style>
  <w:style w:type="table" w:customStyle="1" w:styleId="14">
    <w:name w:val="网格型1"/>
    <w:basedOn w:val="a2"/>
    <w:next w:val="afa"/>
    <w:rsid w:val="00223D18"/>
    <w:rPr>
      <w:rFonts w:ascii="Calibri"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Revision"/>
    <w:hidden/>
    <w:uiPriority w:val="99"/>
    <w:semiHidden/>
    <w:qFormat/>
    <w:rsid w:val="002F69E7"/>
    <w:rPr>
      <w:rFonts w:ascii="Times New Roman" w:eastAsiaTheme="minorEastAsia" w:hAnsi="Times New Roman" w:cstheme="minorBidi"/>
      <w:kern w:val="2"/>
      <w:sz w:val="21"/>
      <w:szCs w:val="22"/>
    </w:rPr>
  </w:style>
  <w:style w:type="character" w:customStyle="1" w:styleId="CRCoverPageZchn">
    <w:name w:val="CR Cover Page Zchn"/>
    <w:link w:val="CRCoverPage"/>
    <w:qFormat/>
    <w:locked/>
    <w:rsid w:val="00E6394B"/>
    <w:rPr>
      <w:rFonts w:ascii="Arial" w:hAnsi="Arial" w:cs="Arial"/>
      <w:lang w:val="en-GB" w:eastAsia="en-US"/>
    </w:rPr>
  </w:style>
  <w:style w:type="paragraph" w:customStyle="1" w:styleId="CRCoverPage">
    <w:name w:val="CR Cover Page"/>
    <w:link w:val="CRCoverPageZchn"/>
    <w:qFormat/>
    <w:rsid w:val="00E6394B"/>
    <w:pPr>
      <w:spacing w:after="120"/>
    </w:pPr>
    <w:rPr>
      <w:rFonts w:ascii="Arial" w:hAnsi="Arial" w:cs="Arial"/>
      <w:lang w:val="en-GB" w:eastAsia="en-US"/>
    </w:rPr>
  </w:style>
  <w:style w:type="paragraph" w:customStyle="1" w:styleId="0maintext">
    <w:name w:val="0maintext"/>
    <w:basedOn w:val="a0"/>
    <w:uiPriority w:val="99"/>
    <w:qFormat/>
    <w:rsid w:val="003122EC"/>
    <w:pPr>
      <w:widowControl/>
      <w:jc w:val="left"/>
    </w:pPr>
    <w:rPr>
      <w:rFonts w:eastAsia="宋体" w:cs="Times New Roman"/>
      <w:kern w:val="0"/>
      <w:sz w:val="16"/>
      <w:szCs w:val="24"/>
    </w:rPr>
  </w:style>
  <w:style w:type="character" w:customStyle="1" w:styleId="Char">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uiPriority w:val="34"/>
    <w:qFormat/>
    <w:locked/>
    <w:rsid w:val="00014587"/>
    <w:rPr>
      <w:rFonts w:ascii="Calibri" w:eastAsia="宋体" w:hAnsi="Calibri" w:cs="Calibri"/>
      <w:sz w:val="22"/>
      <w:szCs w:val="22"/>
    </w:rPr>
  </w:style>
  <w:style w:type="paragraph" w:customStyle="1" w:styleId="21">
    <w:name w:val="样式2"/>
    <w:basedOn w:val="3"/>
    <w:link w:val="2Char"/>
    <w:qFormat/>
    <w:rsid w:val="007D59D8"/>
    <w:pPr>
      <w:overflowPunct/>
      <w:autoSpaceDE/>
      <w:autoSpaceDN/>
      <w:adjustRightInd/>
      <w:spacing w:beforeLines="50"/>
      <w:ind w:left="1134" w:hanging="1134"/>
      <w:textAlignment w:val="auto"/>
    </w:pPr>
    <w:rPr>
      <w:rFonts w:eastAsia="Times New Roman"/>
      <w:sz w:val="24"/>
      <w:lang w:eastAsia="en-US"/>
    </w:rPr>
  </w:style>
  <w:style w:type="character" w:customStyle="1" w:styleId="2Char">
    <w:name w:val="样式2 Char"/>
    <w:basedOn w:val="a1"/>
    <w:link w:val="21"/>
    <w:rsid w:val="007D59D8"/>
    <w:rPr>
      <w:rFonts w:ascii="Arial" w:eastAsia="Times New Roman" w:hAnsi="Arial" w:cs="Times New Roman"/>
      <w:sz w:val="24"/>
      <w:lang w:val="en-GB" w:eastAsia="en-US"/>
    </w:rPr>
  </w:style>
  <w:style w:type="paragraph" w:styleId="aff2">
    <w:name w:val="Date"/>
    <w:basedOn w:val="a0"/>
    <w:next w:val="a0"/>
    <w:link w:val="aff3"/>
    <w:uiPriority w:val="99"/>
    <w:semiHidden/>
    <w:unhideWhenUsed/>
    <w:rsid w:val="00FF4DF9"/>
    <w:pPr>
      <w:ind w:leftChars="2500" w:left="100"/>
    </w:pPr>
  </w:style>
  <w:style w:type="character" w:customStyle="1" w:styleId="aff3">
    <w:name w:val="日期 字符"/>
    <w:basedOn w:val="a1"/>
    <w:link w:val="aff2"/>
    <w:uiPriority w:val="99"/>
    <w:semiHidden/>
    <w:rsid w:val="00FF4DF9"/>
    <w:rPr>
      <w:rFonts w:ascii="Times New Roman" w:eastAsiaTheme="minorEastAsia" w:hAnsi="Times New Roman" w:cstheme="minorBidi"/>
      <w:kern w:val="2"/>
      <w:sz w:val="21"/>
      <w:szCs w:val="22"/>
    </w:rPr>
  </w:style>
  <w:style w:type="character" w:customStyle="1" w:styleId="TALCar">
    <w:name w:val="TAL Car"/>
    <w:qFormat/>
    <w:rsid w:val="00127F2D"/>
    <w:rPr>
      <w:rFonts w:ascii="Arial" w:eastAsia="Times New Roman" w:hAnsi="Arial"/>
      <w:sz w:val="18"/>
      <w:lang w:val="en-GB" w:eastAsia="ja-JP"/>
    </w:rPr>
  </w:style>
  <w:style w:type="paragraph" w:styleId="aff4">
    <w:name w:val="List"/>
    <w:basedOn w:val="a0"/>
    <w:rsid w:val="00127F2D"/>
    <w:pPr>
      <w:widowControl/>
      <w:overflowPunct w:val="0"/>
      <w:autoSpaceDE w:val="0"/>
      <w:autoSpaceDN w:val="0"/>
      <w:adjustRightInd w:val="0"/>
      <w:spacing w:after="180"/>
      <w:ind w:left="568" w:hanging="284"/>
      <w:jc w:val="left"/>
      <w:textAlignment w:val="baseline"/>
    </w:pPr>
    <w:rPr>
      <w:rFonts w:eastAsia="Times New Roman" w:cs="Times New Roman"/>
      <w:kern w:val="0"/>
      <w:sz w:val="20"/>
      <w:szCs w:val="20"/>
      <w:lang w:val="en-GB" w:eastAsia="ja-JP"/>
    </w:rPr>
  </w:style>
  <w:style w:type="paragraph" w:styleId="22">
    <w:name w:val="List 2"/>
    <w:basedOn w:val="aff4"/>
    <w:rsid w:val="00127F2D"/>
    <w:pPr>
      <w:ind w:left="851"/>
    </w:pPr>
  </w:style>
  <w:style w:type="paragraph" w:styleId="32">
    <w:name w:val="List 3"/>
    <w:basedOn w:val="22"/>
    <w:rsid w:val="00127F2D"/>
    <w:pPr>
      <w:ind w:left="1135"/>
    </w:pPr>
  </w:style>
  <w:style w:type="paragraph" w:styleId="42">
    <w:name w:val="List 4"/>
    <w:basedOn w:val="32"/>
    <w:rsid w:val="00127F2D"/>
    <w:pPr>
      <w:ind w:left="1418"/>
    </w:pPr>
  </w:style>
  <w:style w:type="paragraph" w:styleId="51">
    <w:name w:val="List 5"/>
    <w:basedOn w:val="42"/>
    <w:rsid w:val="00127F2D"/>
    <w:pPr>
      <w:ind w:left="1702"/>
    </w:pPr>
  </w:style>
  <w:style w:type="paragraph" w:styleId="23">
    <w:name w:val="index 2"/>
    <w:basedOn w:val="11"/>
    <w:qFormat/>
    <w:rsid w:val="00127F2D"/>
    <w:pPr>
      <w:keepLines/>
      <w:spacing w:after="0" w:line="240" w:lineRule="auto"/>
      <w:ind w:left="284" w:firstLine="0"/>
      <w:jc w:val="left"/>
    </w:pPr>
    <w:rPr>
      <w:rFonts w:eastAsia="Times New Roman"/>
      <w:sz w:val="20"/>
      <w:lang w:val="en-GB" w:eastAsia="ja-JP"/>
    </w:rPr>
  </w:style>
  <w:style w:type="paragraph" w:styleId="24">
    <w:name w:val="List Number 2"/>
    <w:basedOn w:val="a"/>
    <w:rsid w:val="00127F2D"/>
    <w:pPr>
      <w:numPr>
        <w:numId w:val="0"/>
      </w:numPr>
      <w:tabs>
        <w:tab w:val="clear" w:pos="340"/>
      </w:tabs>
      <w:overflowPunct w:val="0"/>
      <w:autoSpaceDE w:val="0"/>
      <w:autoSpaceDN w:val="0"/>
      <w:adjustRightInd w:val="0"/>
      <w:spacing w:after="180" w:line="240" w:lineRule="auto"/>
      <w:ind w:left="851" w:hanging="284"/>
      <w:contextualSpacing w:val="0"/>
      <w:jc w:val="left"/>
      <w:textAlignment w:val="baseline"/>
    </w:pPr>
    <w:rPr>
      <w:rFonts w:ascii="Times New Roman" w:eastAsia="Times New Roman" w:hAnsi="Times New Roman"/>
      <w:sz w:val="20"/>
      <w:lang w:val="en-GB" w:eastAsia="ja-JP" w:bidi="ar-SA"/>
    </w:rPr>
  </w:style>
  <w:style w:type="character" w:styleId="aff5">
    <w:name w:val="footnote reference"/>
    <w:basedOn w:val="a1"/>
    <w:rsid w:val="00127F2D"/>
    <w:rPr>
      <w:b/>
      <w:position w:val="6"/>
      <w:sz w:val="16"/>
    </w:rPr>
  </w:style>
  <w:style w:type="paragraph" w:styleId="aff6">
    <w:name w:val="footnote text"/>
    <w:basedOn w:val="a0"/>
    <w:link w:val="aff7"/>
    <w:rsid w:val="00127F2D"/>
    <w:pPr>
      <w:keepLines/>
      <w:widowControl/>
      <w:overflowPunct w:val="0"/>
      <w:autoSpaceDE w:val="0"/>
      <w:autoSpaceDN w:val="0"/>
      <w:adjustRightInd w:val="0"/>
      <w:ind w:left="454" w:hanging="454"/>
      <w:jc w:val="left"/>
      <w:textAlignment w:val="baseline"/>
    </w:pPr>
    <w:rPr>
      <w:rFonts w:eastAsia="Times New Roman" w:cs="Times New Roman"/>
      <w:kern w:val="0"/>
      <w:sz w:val="16"/>
      <w:szCs w:val="20"/>
      <w:lang w:val="en-GB" w:eastAsia="ja-JP"/>
    </w:rPr>
  </w:style>
  <w:style w:type="character" w:customStyle="1" w:styleId="aff7">
    <w:name w:val="脚注文本 字符"/>
    <w:basedOn w:val="a1"/>
    <w:link w:val="aff6"/>
    <w:rsid w:val="00127F2D"/>
    <w:rPr>
      <w:rFonts w:ascii="Times New Roman" w:eastAsia="Times New Roman" w:hAnsi="Times New Roman" w:cs="Times New Roman"/>
      <w:sz w:val="16"/>
      <w:lang w:val="en-GB" w:eastAsia="ja-JP"/>
    </w:rPr>
  </w:style>
  <w:style w:type="paragraph" w:styleId="25">
    <w:name w:val="List Bullet 2"/>
    <w:basedOn w:val="aff8"/>
    <w:rsid w:val="00127F2D"/>
    <w:pPr>
      <w:ind w:left="851"/>
    </w:pPr>
  </w:style>
  <w:style w:type="paragraph" w:styleId="aff8">
    <w:name w:val="List Bullet"/>
    <w:basedOn w:val="aff4"/>
    <w:rsid w:val="00127F2D"/>
  </w:style>
  <w:style w:type="paragraph" w:styleId="52">
    <w:name w:val="List Bullet 5"/>
    <w:basedOn w:val="4"/>
    <w:rsid w:val="00127F2D"/>
    <w:pPr>
      <w:numPr>
        <w:numId w:val="0"/>
      </w:numPr>
      <w:tabs>
        <w:tab w:val="clear" w:pos="1361"/>
        <w:tab w:val="clear" w:pos="1619"/>
      </w:tabs>
      <w:spacing w:after="180"/>
      <w:ind w:left="1702" w:hanging="284"/>
      <w:jc w:val="left"/>
    </w:pPr>
    <w:rPr>
      <w:rFonts w:ascii="Times New Roman" w:eastAsia="Times New Roman" w:hAnsi="Times New Roman"/>
      <w:lang w:eastAsia="ja-JP"/>
    </w:rPr>
  </w:style>
  <w:style w:type="paragraph" w:customStyle="1" w:styleId="B6">
    <w:name w:val="B6"/>
    <w:basedOn w:val="B5"/>
    <w:link w:val="B6Char"/>
    <w:qFormat/>
    <w:rsid w:val="00127F2D"/>
    <w:pPr>
      <w:spacing w:line="240" w:lineRule="auto"/>
      <w:ind w:left="1985"/>
      <w:jc w:val="left"/>
    </w:pPr>
    <w:rPr>
      <w:rFonts w:eastAsia="Times New Roman"/>
      <w:sz w:val="20"/>
      <w:lang w:eastAsia="ja-JP"/>
    </w:rPr>
  </w:style>
  <w:style w:type="character" w:customStyle="1" w:styleId="B6Char">
    <w:name w:val="B6 Char"/>
    <w:link w:val="B6"/>
    <w:qFormat/>
    <w:rsid w:val="00127F2D"/>
    <w:rPr>
      <w:rFonts w:ascii="Times New Roman" w:eastAsia="Times New Roman" w:hAnsi="Times New Roman" w:cs="Times New Roman"/>
      <w:lang w:eastAsia="ja-JP"/>
    </w:rPr>
  </w:style>
  <w:style w:type="paragraph" w:customStyle="1" w:styleId="B7">
    <w:name w:val="B7"/>
    <w:basedOn w:val="B6"/>
    <w:link w:val="B7Char"/>
    <w:qFormat/>
    <w:rsid w:val="00127F2D"/>
    <w:pPr>
      <w:ind w:left="2269"/>
    </w:pPr>
  </w:style>
  <w:style w:type="character" w:customStyle="1" w:styleId="B7Char">
    <w:name w:val="B7 Char"/>
    <w:link w:val="B7"/>
    <w:qFormat/>
    <w:rsid w:val="00127F2D"/>
    <w:rPr>
      <w:rFonts w:ascii="Times New Roman" w:eastAsia="Times New Roman" w:hAnsi="Times New Roman" w:cs="Times New Roman"/>
      <w:lang w:eastAsia="ja-JP"/>
    </w:rPr>
  </w:style>
  <w:style w:type="paragraph" w:customStyle="1" w:styleId="B8">
    <w:name w:val="B8"/>
    <w:basedOn w:val="B7"/>
    <w:qFormat/>
    <w:rsid w:val="00127F2D"/>
    <w:pPr>
      <w:ind w:left="2552"/>
    </w:pPr>
  </w:style>
  <w:style w:type="paragraph" w:customStyle="1" w:styleId="B9">
    <w:name w:val="B9"/>
    <w:basedOn w:val="B8"/>
    <w:qFormat/>
    <w:rsid w:val="00127F2D"/>
    <w:pPr>
      <w:ind w:left="2836"/>
    </w:pPr>
  </w:style>
  <w:style w:type="paragraph" w:customStyle="1" w:styleId="B10">
    <w:name w:val="B10"/>
    <w:basedOn w:val="B5"/>
    <w:link w:val="B10Char"/>
    <w:qFormat/>
    <w:rsid w:val="00127F2D"/>
    <w:pPr>
      <w:spacing w:line="240" w:lineRule="auto"/>
      <w:ind w:left="3119"/>
      <w:jc w:val="left"/>
    </w:pPr>
    <w:rPr>
      <w:rFonts w:eastAsia="Times New Roman"/>
      <w:lang w:val="en-GB" w:eastAsia="ja-JP"/>
    </w:rPr>
  </w:style>
  <w:style w:type="character" w:customStyle="1" w:styleId="B10Char">
    <w:name w:val="B10 Char"/>
    <w:basedOn w:val="B5Char"/>
    <w:link w:val="B10"/>
    <w:rsid w:val="00127F2D"/>
    <w:rPr>
      <w:rFonts w:ascii="Times New Roman" w:eastAsia="Times New Roman" w:hAnsi="Times New Roman" w:cs="Times New Roman"/>
      <w:kern w:val="0"/>
      <w:sz w:val="22"/>
      <w:szCs w:val="20"/>
      <w:lang w:val="en-GB" w:eastAsia="ja-JP"/>
    </w:rPr>
  </w:style>
  <w:style w:type="character" w:styleId="aff9">
    <w:name w:val="Emphasis"/>
    <w:basedOn w:val="a1"/>
    <w:uiPriority w:val="20"/>
    <w:qFormat/>
    <w:rsid w:val="00127F2D"/>
    <w:rPr>
      <w:i/>
      <w:iCs/>
    </w:rPr>
  </w:style>
  <w:style w:type="character" w:customStyle="1" w:styleId="normaltextrun">
    <w:name w:val="normaltextrun"/>
    <w:basedOn w:val="a1"/>
    <w:rsid w:val="00127F2D"/>
  </w:style>
  <w:style w:type="character" w:customStyle="1" w:styleId="fontstyle01">
    <w:name w:val="fontstyle01"/>
    <w:basedOn w:val="a1"/>
    <w:rsid w:val="00127F2D"/>
    <w:rPr>
      <w:rFonts w:ascii="TimesNewRomanPSMT" w:eastAsia="TimesNewRomanPSMT" w:hint="eastAsia"/>
      <w:color w:val="000000"/>
      <w:sz w:val="20"/>
      <w:szCs w:val="20"/>
    </w:rPr>
  </w:style>
  <w:style w:type="paragraph" w:customStyle="1" w:styleId="3GPPNormalText">
    <w:name w:val="3GPP Normal Text"/>
    <w:basedOn w:val="aa"/>
    <w:link w:val="3GPPNormalTextChar"/>
    <w:qFormat/>
    <w:rsid w:val="00127F2D"/>
    <w:pPr>
      <w:overflowPunct/>
      <w:autoSpaceDE/>
      <w:autoSpaceDN/>
      <w:adjustRightInd/>
      <w:spacing w:line="259" w:lineRule="auto"/>
      <w:ind w:hanging="22"/>
      <w:textAlignment w:val="auto"/>
    </w:pPr>
    <w:rPr>
      <w:rFonts w:ascii="Arial" w:eastAsia="MS Mincho" w:hAnsi="Arial"/>
      <w:sz w:val="24"/>
      <w:szCs w:val="24"/>
      <w:lang w:val="en-GB" w:eastAsia="en-US"/>
    </w:rPr>
  </w:style>
  <w:style w:type="character" w:customStyle="1" w:styleId="3GPPNormalTextChar">
    <w:name w:val="3GPP Normal Text Char"/>
    <w:link w:val="3GPPNormalText"/>
    <w:qFormat/>
    <w:rsid w:val="00127F2D"/>
    <w:rPr>
      <w:rFonts w:ascii="Arial" w:eastAsia="MS Mincho" w:hAnsi="Arial" w:cs="Times New Roman"/>
      <w:sz w:val="24"/>
      <w:szCs w:val="24"/>
      <w:lang w:val="en-GB" w:eastAsia="en-US"/>
    </w:rPr>
  </w:style>
  <w:style w:type="character" w:customStyle="1" w:styleId="B3Car">
    <w:name w:val="B3 Car"/>
    <w:rsid w:val="00127F2D"/>
    <w:rPr>
      <w:rFonts w:ascii="Times New Roman" w:hAnsi="Times New Roman"/>
      <w:lang w:val="en-GB" w:eastAsia="en-US"/>
    </w:rPr>
  </w:style>
  <w:style w:type="character" w:customStyle="1" w:styleId="B1Zchn">
    <w:name w:val="B1 Zchn"/>
    <w:qFormat/>
    <w:rsid w:val="00127F2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441447">
      <w:bodyDiv w:val="1"/>
      <w:marLeft w:val="0"/>
      <w:marRight w:val="0"/>
      <w:marTop w:val="0"/>
      <w:marBottom w:val="0"/>
      <w:divBdr>
        <w:top w:val="none" w:sz="0" w:space="0" w:color="auto"/>
        <w:left w:val="none" w:sz="0" w:space="0" w:color="auto"/>
        <w:bottom w:val="none" w:sz="0" w:space="0" w:color="auto"/>
        <w:right w:val="none" w:sz="0" w:space="0" w:color="auto"/>
      </w:divBdr>
    </w:div>
    <w:div w:id="195655041">
      <w:bodyDiv w:val="1"/>
      <w:marLeft w:val="0"/>
      <w:marRight w:val="0"/>
      <w:marTop w:val="0"/>
      <w:marBottom w:val="0"/>
      <w:divBdr>
        <w:top w:val="none" w:sz="0" w:space="0" w:color="auto"/>
        <w:left w:val="none" w:sz="0" w:space="0" w:color="auto"/>
        <w:bottom w:val="none" w:sz="0" w:space="0" w:color="auto"/>
        <w:right w:val="none" w:sz="0" w:space="0" w:color="auto"/>
      </w:divBdr>
      <w:divsChild>
        <w:div w:id="1358503334">
          <w:marLeft w:val="0"/>
          <w:marRight w:val="0"/>
          <w:marTop w:val="0"/>
          <w:marBottom w:val="0"/>
          <w:divBdr>
            <w:top w:val="none" w:sz="0" w:space="0" w:color="auto"/>
            <w:left w:val="none" w:sz="0" w:space="0" w:color="auto"/>
            <w:bottom w:val="none" w:sz="0" w:space="0" w:color="auto"/>
            <w:right w:val="none" w:sz="0" w:space="0" w:color="auto"/>
          </w:divBdr>
        </w:div>
      </w:divsChild>
    </w:div>
    <w:div w:id="362483728">
      <w:bodyDiv w:val="1"/>
      <w:marLeft w:val="0"/>
      <w:marRight w:val="0"/>
      <w:marTop w:val="0"/>
      <w:marBottom w:val="0"/>
      <w:divBdr>
        <w:top w:val="none" w:sz="0" w:space="0" w:color="auto"/>
        <w:left w:val="none" w:sz="0" w:space="0" w:color="auto"/>
        <w:bottom w:val="none" w:sz="0" w:space="0" w:color="auto"/>
        <w:right w:val="none" w:sz="0" w:space="0" w:color="auto"/>
      </w:divBdr>
    </w:div>
    <w:div w:id="379936494">
      <w:bodyDiv w:val="1"/>
      <w:marLeft w:val="0"/>
      <w:marRight w:val="0"/>
      <w:marTop w:val="0"/>
      <w:marBottom w:val="0"/>
      <w:divBdr>
        <w:top w:val="none" w:sz="0" w:space="0" w:color="auto"/>
        <w:left w:val="none" w:sz="0" w:space="0" w:color="auto"/>
        <w:bottom w:val="none" w:sz="0" w:space="0" w:color="auto"/>
        <w:right w:val="none" w:sz="0" w:space="0" w:color="auto"/>
      </w:divBdr>
    </w:div>
    <w:div w:id="626467639">
      <w:bodyDiv w:val="1"/>
      <w:marLeft w:val="0"/>
      <w:marRight w:val="0"/>
      <w:marTop w:val="0"/>
      <w:marBottom w:val="0"/>
      <w:divBdr>
        <w:top w:val="none" w:sz="0" w:space="0" w:color="auto"/>
        <w:left w:val="none" w:sz="0" w:space="0" w:color="auto"/>
        <w:bottom w:val="none" w:sz="0" w:space="0" w:color="auto"/>
        <w:right w:val="none" w:sz="0" w:space="0" w:color="auto"/>
      </w:divBdr>
    </w:div>
    <w:div w:id="677193797">
      <w:bodyDiv w:val="1"/>
      <w:marLeft w:val="0"/>
      <w:marRight w:val="0"/>
      <w:marTop w:val="0"/>
      <w:marBottom w:val="0"/>
      <w:divBdr>
        <w:top w:val="none" w:sz="0" w:space="0" w:color="auto"/>
        <w:left w:val="none" w:sz="0" w:space="0" w:color="auto"/>
        <w:bottom w:val="none" w:sz="0" w:space="0" w:color="auto"/>
        <w:right w:val="none" w:sz="0" w:space="0" w:color="auto"/>
      </w:divBdr>
    </w:div>
    <w:div w:id="739594549">
      <w:bodyDiv w:val="1"/>
      <w:marLeft w:val="0"/>
      <w:marRight w:val="0"/>
      <w:marTop w:val="0"/>
      <w:marBottom w:val="0"/>
      <w:divBdr>
        <w:top w:val="none" w:sz="0" w:space="0" w:color="auto"/>
        <w:left w:val="none" w:sz="0" w:space="0" w:color="auto"/>
        <w:bottom w:val="none" w:sz="0" w:space="0" w:color="auto"/>
        <w:right w:val="none" w:sz="0" w:space="0" w:color="auto"/>
      </w:divBdr>
    </w:div>
    <w:div w:id="773744322">
      <w:bodyDiv w:val="1"/>
      <w:marLeft w:val="0"/>
      <w:marRight w:val="0"/>
      <w:marTop w:val="0"/>
      <w:marBottom w:val="0"/>
      <w:divBdr>
        <w:top w:val="none" w:sz="0" w:space="0" w:color="auto"/>
        <w:left w:val="none" w:sz="0" w:space="0" w:color="auto"/>
        <w:bottom w:val="none" w:sz="0" w:space="0" w:color="auto"/>
        <w:right w:val="none" w:sz="0" w:space="0" w:color="auto"/>
      </w:divBdr>
    </w:div>
    <w:div w:id="782654832">
      <w:bodyDiv w:val="1"/>
      <w:marLeft w:val="0"/>
      <w:marRight w:val="0"/>
      <w:marTop w:val="0"/>
      <w:marBottom w:val="0"/>
      <w:divBdr>
        <w:top w:val="none" w:sz="0" w:space="0" w:color="auto"/>
        <w:left w:val="none" w:sz="0" w:space="0" w:color="auto"/>
        <w:bottom w:val="none" w:sz="0" w:space="0" w:color="auto"/>
        <w:right w:val="none" w:sz="0" w:space="0" w:color="auto"/>
      </w:divBdr>
    </w:div>
    <w:div w:id="971981294">
      <w:bodyDiv w:val="1"/>
      <w:marLeft w:val="0"/>
      <w:marRight w:val="0"/>
      <w:marTop w:val="0"/>
      <w:marBottom w:val="0"/>
      <w:divBdr>
        <w:top w:val="none" w:sz="0" w:space="0" w:color="auto"/>
        <w:left w:val="none" w:sz="0" w:space="0" w:color="auto"/>
        <w:bottom w:val="none" w:sz="0" w:space="0" w:color="auto"/>
        <w:right w:val="none" w:sz="0" w:space="0" w:color="auto"/>
      </w:divBdr>
    </w:div>
    <w:div w:id="997079484">
      <w:bodyDiv w:val="1"/>
      <w:marLeft w:val="0"/>
      <w:marRight w:val="0"/>
      <w:marTop w:val="0"/>
      <w:marBottom w:val="0"/>
      <w:divBdr>
        <w:top w:val="none" w:sz="0" w:space="0" w:color="auto"/>
        <w:left w:val="none" w:sz="0" w:space="0" w:color="auto"/>
        <w:bottom w:val="none" w:sz="0" w:space="0" w:color="auto"/>
        <w:right w:val="none" w:sz="0" w:space="0" w:color="auto"/>
      </w:divBdr>
    </w:div>
    <w:div w:id="1115369469">
      <w:bodyDiv w:val="1"/>
      <w:marLeft w:val="0"/>
      <w:marRight w:val="0"/>
      <w:marTop w:val="0"/>
      <w:marBottom w:val="0"/>
      <w:divBdr>
        <w:top w:val="none" w:sz="0" w:space="0" w:color="auto"/>
        <w:left w:val="none" w:sz="0" w:space="0" w:color="auto"/>
        <w:bottom w:val="none" w:sz="0" w:space="0" w:color="auto"/>
        <w:right w:val="none" w:sz="0" w:space="0" w:color="auto"/>
      </w:divBdr>
    </w:div>
    <w:div w:id="1144857777">
      <w:bodyDiv w:val="1"/>
      <w:marLeft w:val="0"/>
      <w:marRight w:val="0"/>
      <w:marTop w:val="0"/>
      <w:marBottom w:val="0"/>
      <w:divBdr>
        <w:top w:val="none" w:sz="0" w:space="0" w:color="auto"/>
        <w:left w:val="none" w:sz="0" w:space="0" w:color="auto"/>
        <w:bottom w:val="none" w:sz="0" w:space="0" w:color="auto"/>
        <w:right w:val="none" w:sz="0" w:space="0" w:color="auto"/>
      </w:divBdr>
    </w:div>
    <w:div w:id="1211725018">
      <w:bodyDiv w:val="1"/>
      <w:marLeft w:val="0"/>
      <w:marRight w:val="0"/>
      <w:marTop w:val="0"/>
      <w:marBottom w:val="0"/>
      <w:divBdr>
        <w:top w:val="none" w:sz="0" w:space="0" w:color="auto"/>
        <w:left w:val="none" w:sz="0" w:space="0" w:color="auto"/>
        <w:bottom w:val="none" w:sz="0" w:space="0" w:color="auto"/>
        <w:right w:val="none" w:sz="0" w:space="0" w:color="auto"/>
      </w:divBdr>
    </w:div>
    <w:div w:id="1254050844">
      <w:bodyDiv w:val="1"/>
      <w:marLeft w:val="0"/>
      <w:marRight w:val="0"/>
      <w:marTop w:val="0"/>
      <w:marBottom w:val="0"/>
      <w:divBdr>
        <w:top w:val="none" w:sz="0" w:space="0" w:color="auto"/>
        <w:left w:val="none" w:sz="0" w:space="0" w:color="auto"/>
        <w:bottom w:val="none" w:sz="0" w:space="0" w:color="auto"/>
        <w:right w:val="none" w:sz="0" w:space="0" w:color="auto"/>
      </w:divBdr>
      <w:divsChild>
        <w:div w:id="1265529479">
          <w:marLeft w:val="274"/>
          <w:marRight w:val="0"/>
          <w:marTop w:val="0"/>
          <w:marBottom w:val="0"/>
          <w:divBdr>
            <w:top w:val="none" w:sz="0" w:space="0" w:color="auto"/>
            <w:left w:val="none" w:sz="0" w:space="0" w:color="auto"/>
            <w:bottom w:val="none" w:sz="0" w:space="0" w:color="auto"/>
            <w:right w:val="none" w:sz="0" w:space="0" w:color="auto"/>
          </w:divBdr>
        </w:div>
      </w:divsChild>
    </w:div>
    <w:div w:id="1264075129">
      <w:bodyDiv w:val="1"/>
      <w:marLeft w:val="0"/>
      <w:marRight w:val="0"/>
      <w:marTop w:val="0"/>
      <w:marBottom w:val="0"/>
      <w:divBdr>
        <w:top w:val="none" w:sz="0" w:space="0" w:color="auto"/>
        <w:left w:val="none" w:sz="0" w:space="0" w:color="auto"/>
        <w:bottom w:val="none" w:sz="0" w:space="0" w:color="auto"/>
        <w:right w:val="none" w:sz="0" w:space="0" w:color="auto"/>
      </w:divBdr>
    </w:div>
    <w:div w:id="1314025950">
      <w:bodyDiv w:val="1"/>
      <w:marLeft w:val="0"/>
      <w:marRight w:val="0"/>
      <w:marTop w:val="0"/>
      <w:marBottom w:val="0"/>
      <w:divBdr>
        <w:top w:val="none" w:sz="0" w:space="0" w:color="auto"/>
        <w:left w:val="none" w:sz="0" w:space="0" w:color="auto"/>
        <w:bottom w:val="none" w:sz="0" w:space="0" w:color="auto"/>
        <w:right w:val="none" w:sz="0" w:space="0" w:color="auto"/>
      </w:divBdr>
    </w:div>
    <w:div w:id="1331130741">
      <w:bodyDiv w:val="1"/>
      <w:marLeft w:val="0"/>
      <w:marRight w:val="0"/>
      <w:marTop w:val="0"/>
      <w:marBottom w:val="0"/>
      <w:divBdr>
        <w:top w:val="none" w:sz="0" w:space="0" w:color="auto"/>
        <w:left w:val="none" w:sz="0" w:space="0" w:color="auto"/>
        <w:bottom w:val="none" w:sz="0" w:space="0" w:color="auto"/>
        <w:right w:val="none" w:sz="0" w:space="0" w:color="auto"/>
      </w:divBdr>
    </w:div>
    <w:div w:id="1455903384">
      <w:bodyDiv w:val="1"/>
      <w:marLeft w:val="0"/>
      <w:marRight w:val="0"/>
      <w:marTop w:val="0"/>
      <w:marBottom w:val="0"/>
      <w:divBdr>
        <w:top w:val="none" w:sz="0" w:space="0" w:color="auto"/>
        <w:left w:val="none" w:sz="0" w:space="0" w:color="auto"/>
        <w:bottom w:val="none" w:sz="0" w:space="0" w:color="auto"/>
        <w:right w:val="none" w:sz="0" w:space="0" w:color="auto"/>
      </w:divBdr>
    </w:div>
    <w:div w:id="1635676352">
      <w:bodyDiv w:val="1"/>
      <w:marLeft w:val="0"/>
      <w:marRight w:val="0"/>
      <w:marTop w:val="0"/>
      <w:marBottom w:val="0"/>
      <w:divBdr>
        <w:top w:val="none" w:sz="0" w:space="0" w:color="auto"/>
        <w:left w:val="none" w:sz="0" w:space="0" w:color="auto"/>
        <w:bottom w:val="none" w:sz="0" w:space="0" w:color="auto"/>
        <w:right w:val="none" w:sz="0" w:space="0" w:color="auto"/>
      </w:divBdr>
    </w:div>
    <w:div w:id="1677459960">
      <w:bodyDiv w:val="1"/>
      <w:marLeft w:val="0"/>
      <w:marRight w:val="0"/>
      <w:marTop w:val="0"/>
      <w:marBottom w:val="0"/>
      <w:divBdr>
        <w:top w:val="none" w:sz="0" w:space="0" w:color="auto"/>
        <w:left w:val="none" w:sz="0" w:space="0" w:color="auto"/>
        <w:bottom w:val="none" w:sz="0" w:space="0" w:color="auto"/>
        <w:right w:val="none" w:sz="0" w:space="0" w:color="auto"/>
      </w:divBdr>
    </w:div>
    <w:div w:id="1720937254">
      <w:bodyDiv w:val="1"/>
      <w:marLeft w:val="0"/>
      <w:marRight w:val="0"/>
      <w:marTop w:val="0"/>
      <w:marBottom w:val="0"/>
      <w:divBdr>
        <w:top w:val="none" w:sz="0" w:space="0" w:color="auto"/>
        <w:left w:val="none" w:sz="0" w:space="0" w:color="auto"/>
        <w:bottom w:val="none" w:sz="0" w:space="0" w:color="auto"/>
        <w:right w:val="none" w:sz="0" w:space="0" w:color="auto"/>
      </w:divBdr>
    </w:div>
    <w:div w:id="1732921913">
      <w:bodyDiv w:val="1"/>
      <w:marLeft w:val="0"/>
      <w:marRight w:val="0"/>
      <w:marTop w:val="0"/>
      <w:marBottom w:val="0"/>
      <w:divBdr>
        <w:top w:val="none" w:sz="0" w:space="0" w:color="auto"/>
        <w:left w:val="none" w:sz="0" w:space="0" w:color="auto"/>
        <w:bottom w:val="none" w:sz="0" w:space="0" w:color="auto"/>
        <w:right w:val="none" w:sz="0" w:space="0" w:color="auto"/>
      </w:divBdr>
    </w:div>
    <w:div w:id="1955477633">
      <w:bodyDiv w:val="1"/>
      <w:marLeft w:val="0"/>
      <w:marRight w:val="0"/>
      <w:marTop w:val="0"/>
      <w:marBottom w:val="0"/>
      <w:divBdr>
        <w:top w:val="none" w:sz="0" w:space="0" w:color="auto"/>
        <w:left w:val="none" w:sz="0" w:space="0" w:color="auto"/>
        <w:bottom w:val="none" w:sz="0" w:space="0" w:color="auto"/>
        <w:right w:val="none" w:sz="0" w:space="0" w:color="auto"/>
      </w:divBdr>
    </w:div>
    <w:div w:id="1989897527">
      <w:bodyDiv w:val="1"/>
      <w:marLeft w:val="0"/>
      <w:marRight w:val="0"/>
      <w:marTop w:val="0"/>
      <w:marBottom w:val="0"/>
      <w:divBdr>
        <w:top w:val="none" w:sz="0" w:space="0" w:color="auto"/>
        <w:left w:val="none" w:sz="0" w:space="0" w:color="auto"/>
        <w:bottom w:val="none" w:sz="0" w:space="0" w:color="auto"/>
        <w:right w:val="none" w:sz="0" w:space="0" w:color="auto"/>
      </w:divBdr>
    </w:div>
    <w:div w:id="2000496082">
      <w:bodyDiv w:val="1"/>
      <w:marLeft w:val="0"/>
      <w:marRight w:val="0"/>
      <w:marTop w:val="0"/>
      <w:marBottom w:val="0"/>
      <w:divBdr>
        <w:top w:val="none" w:sz="0" w:space="0" w:color="auto"/>
        <w:left w:val="none" w:sz="0" w:space="0" w:color="auto"/>
        <w:bottom w:val="none" w:sz="0" w:space="0" w:color="auto"/>
        <w:right w:val="none" w:sz="0" w:space="0" w:color="auto"/>
      </w:divBdr>
    </w:div>
    <w:div w:id="2085183284">
      <w:bodyDiv w:val="1"/>
      <w:marLeft w:val="0"/>
      <w:marRight w:val="0"/>
      <w:marTop w:val="0"/>
      <w:marBottom w:val="0"/>
      <w:divBdr>
        <w:top w:val="none" w:sz="0" w:space="0" w:color="auto"/>
        <w:left w:val="none" w:sz="0" w:space="0" w:color="auto"/>
        <w:bottom w:val="none" w:sz="0" w:space="0" w:color="auto"/>
        <w:right w:val="none" w:sz="0" w:space="0" w:color="auto"/>
      </w:divBdr>
    </w:div>
    <w:div w:id="21029861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DA4608-DA62-465D-80F1-52CF77A33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3</Pages>
  <Words>1016</Words>
  <Characters>5792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Huawei-liumengting</dc:creator>
  <cp:keywords/>
  <dc:description/>
  <cp:lastModifiedBy>Xubin(Huawei)</cp:lastModifiedBy>
  <cp:revision>18</cp:revision>
  <dcterms:created xsi:type="dcterms:W3CDTF">2023-09-21T06:16:00Z</dcterms:created>
  <dcterms:modified xsi:type="dcterms:W3CDTF">2023-09-28T12:59:00Z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(3)JyH5fOTEaVUwOMhz8rxY9Nm5jgUA6zkDA9u6fVnHz05VUkYdcddMLrYLc//bmi+0LPS5U/LB
BGttUhs+8zmns4zpwyaGpYMWAU/48lcUzaLZquwCJwB1u7NkMrPiFnmCdyTa7vOoXcme/+x9
HeLyapl+0Qe/G7AgqFTlR+Io3wLKl57fLtM4CYBCO+kLWAh3dXux9dTu7LWYUvQ4EElsVuvw
9uG5Cni6rTVke0q+B4</vt:lpwstr>
  </property>
  <property fmtid="{D5CDD505-2E9C-101B-9397-08002B2CF9AE}" pid="3" name="_2015_ms_pID_7253431">
    <vt:lpwstr>OyCNYovCwkqOnQwHh0tr9IEsTAXneZahiO47XGHdoshnZyGyqdbVHZ
nlzRBGXUJ2Mz7ceWwfjl4Jf5gWQkFPYDWWAnCeoOs2nokisOyz5MR8qRgGueMkXZ0T6IkzSp
gUD+cgt/HVAU981O3DCmkJPb7wUa2Zrllv5+dHN4dTUaFthM2Qfc8BBbarz2xLHQLNV+Jn49
A+Lo4dag0JSOLJlNxhzbav/nSiKsqbL21Yon</vt:lpwstr>
  </property>
  <property fmtid="{D5CDD505-2E9C-101B-9397-08002B2CF9AE}" pid="4" name="_2015_ms_pID_7253432">
    <vt:lpwstr>XQ==</vt:lpwstr>
  </property>
  <property fmtid="{D5CDD505-2E9C-101B-9397-08002B2CF9AE}" pid="5" name="ContentTypeId">
    <vt:lpwstr>0x010100BBBB41359C445E4A8B5223DF7CBA77B0</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1691660525</vt:lpwstr>
  </property>
</Properties>
</file>